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39094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1C15B2">
        <w:rPr>
          <w:b/>
          <w:bCs/>
          <w:sz w:val="24"/>
          <w:szCs w:val="24"/>
        </w:rPr>
        <w:t>301</w:t>
      </w:r>
    </w:p>
    <w:p w14:paraId="5691839E" w14:textId="7F0EFF56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1C15B2">
        <w:rPr>
          <w:b/>
          <w:noProof/>
          <w:sz w:val="24"/>
        </w:rPr>
        <w:t>052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30D722" w:rsidR="001E41F3" w:rsidRPr="00410371" w:rsidRDefault="002D5F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0AAC"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E2CACD" w:rsidR="001E41F3" w:rsidRPr="00410371" w:rsidRDefault="002D5B33" w:rsidP="002D5B33">
            <w:pPr>
              <w:pStyle w:val="CRCoverPage"/>
              <w:spacing w:after="0"/>
              <w:jc w:val="center"/>
              <w:rPr>
                <w:noProof/>
              </w:rPr>
            </w:pPr>
            <w:r w:rsidRPr="002D5B33">
              <w:rPr>
                <w:b/>
                <w:noProof/>
                <w:sz w:val="28"/>
              </w:rPr>
              <w:t>0451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580E20" w:rsidR="001E41F3" w:rsidRPr="00410371" w:rsidRDefault="001C15B2" w:rsidP="007472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862481" w:rsidR="001E41F3" w:rsidRPr="00410371" w:rsidRDefault="002D5F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0AAC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A3E3F1" w:rsidR="00F25D98" w:rsidRDefault="00590A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C4D0B" w:rsidR="00F25D98" w:rsidRDefault="00590A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A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90AAC" w:rsidRDefault="00590AAC" w:rsidP="00590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CEF36" w:rsidR="00590AAC" w:rsidRDefault="002D5F7B" w:rsidP="00590A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90AAC">
              <w:t xml:space="preserve">Floor remote request in </w:t>
            </w:r>
            <w:r w:rsidR="00590AAC" w:rsidRPr="001D3FEF">
              <w:t xml:space="preserve">emergency </w:t>
            </w:r>
            <w:r w:rsidR="00590AAC" w:rsidRPr="00A9001F">
              <w:t>communication</w:t>
            </w:r>
            <w:r w:rsidR="00590AAC">
              <w:t xml:space="preserve"> </w:t>
            </w:r>
            <w:r>
              <w:fldChar w:fldCharType="end"/>
            </w:r>
            <w:r w:rsidR="00590AAC">
              <w:t>for private call</w:t>
            </w:r>
          </w:p>
        </w:tc>
      </w:tr>
      <w:tr w:rsidR="00590A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90AAC" w:rsidRDefault="00590AAC" w:rsidP="00590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90AAC" w:rsidRDefault="00590AAC" w:rsidP="0059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A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90AAC" w:rsidRDefault="00590AAC" w:rsidP="00590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6EF48" w:rsidR="00590AAC" w:rsidRDefault="00590AAC" w:rsidP="00590AAC">
            <w:pPr>
              <w:pStyle w:val="CRCoverPage"/>
              <w:spacing w:after="0"/>
              <w:rPr>
                <w:noProof/>
              </w:rPr>
            </w:pPr>
            <w:r>
              <w:t>BDBOS</w:t>
            </w:r>
            <w:r w:rsidR="00D855A5">
              <w:t>, Nokia</w:t>
            </w:r>
          </w:p>
        </w:tc>
      </w:tr>
      <w:tr w:rsidR="00590A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90AAC" w:rsidRDefault="00590AAC" w:rsidP="00590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590AAC" w:rsidRDefault="00590AAC" w:rsidP="00590AAC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590A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90AAC" w:rsidRDefault="00590AAC" w:rsidP="00590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90AAC" w:rsidRDefault="00590AAC" w:rsidP="0059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A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90AAC" w:rsidRDefault="00590AAC" w:rsidP="00590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D4A06" w:rsidR="00590AAC" w:rsidRPr="00A9001F" w:rsidRDefault="00BC045E" w:rsidP="00590A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90AAC" w:rsidRDefault="00590AAC" w:rsidP="00590A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90AAC" w:rsidRDefault="00590AAC" w:rsidP="00590A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8B34A7" w:rsidR="00590AAC" w:rsidRDefault="002D5F7B" w:rsidP="00590A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90AAC">
              <w:rPr>
                <w:noProof/>
              </w:rPr>
              <w:t>2025</w:t>
            </w:r>
            <w:r w:rsidR="00CF3099">
              <w:rPr>
                <w:noProof/>
              </w:rPr>
              <w:t>-</w:t>
            </w:r>
            <w:r w:rsidR="00590AAC">
              <w:rPr>
                <w:noProof/>
              </w:rPr>
              <w:t>0</w:t>
            </w:r>
            <w:r w:rsidR="00CF3099">
              <w:rPr>
                <w:noProof/>
              </w:rPr>
              <w:t>2-0</w:t>
            </w:r>
            <w:r>
              <w:rPr>
                <w:noProof/>
              </w:rPr>
              <w:fldChar w:fldCharType="end"/>
            </w:r>
            <w:r w:rsidR="00F912DA">
              <w:rPr>
                <w:noProof/>
              </w:rPr>
              <w:t>7</w:t>
            </w:r>
          </w:p>
        </w:tc>
      </w:tr>
      <w:tr w:rsidR="00590A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90AAC" w:rsidRDefault="00590AAC" w:rsidP="00590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90AAC" w:rsidRDefault="00590AAC" w:rsidP="0059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90AAC" w:rsidRDefault="00590AAC" w:rsidP="0059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90AAC" w:rsidRDefault="00590AAC" w:rsidP="0059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90AAC" w:rsidRDefault="00590AAC" w:rsidP="0059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A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90AAC" w:rsidRDefault="00590AAC" w:rsidP="00590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D1B38C" w:rsidR="00590AAC" w:rsidRDefault="00F912DA" w:rsidP="00590A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D00350">
              <w:fldChar w:fldCharType="begin"/>
            </w:r>
            <w:r w:rsidR="00D00350">
              <w:instrText xml:space="preserve"> DOCPROPERTY  Cat  \* MERGEFORMAT </w:instrText>
            </w:r>
            <w:r w:rsidR="00D00350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90AAC" w:rsidRDefault="00590AAC" w:rsidP="00590A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90AAC" w:rsidRDefault="00590AAC" w:rsidP="00590A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DB840D" w:rsidR="00590AAC" w:rsidRDefault="00590AAC" w:rsidP="00590A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912DA">
              <w:t>19</w:t>
            </w:r>
          </w:p>
        </w:tc>
      </w:tr>
      <w:tr w:rsidR="00590A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90AAC" w:rsidRDefault="00590AAC" w:rsidP="00590A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90AAC" w:rsidRDefault="00590AAC" w:rsidP="00590A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90AAC" w:rsidRDefault="00590AAC" w:rsidP="00590A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590AAC" w:rsidRPr="007C2097" w:rsidRDefault="00590AAC" w:rsidP="00590A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90AAC" w14:paraId="7FBEB8E7" w14:textId="77777777" w:rsidTr="00547111">
        <w:tc>
          <w:tcPr>
            <w:tcW w:w="1843" w:type="dxa"/>
          </w:tcPr>
          <w:p w14:paraId="44A3A604" w14:textId="77777777" w:rsidR="00590AAC" w:rsidRDefault="00590AAC" w:rsidP="00590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90AAC" w:rsidRDefault="00590AAC" w:rsidP="0059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A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0AAC" w:rsidRDefault="00590AAC" w:rsidP="0059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9B288" w14:textId="13F68680" w:rsidR="00CF3099" w:rsidRDefault="00F912DA" w:rsidP="00CF3099">
            <w:pPr>
              <w:pStyle w:val="CRCoverPage"/>
              <w:spacing w:after="0"/>
            </w:pPr>
            <w:r>
              <w:t xml:space="preserve">In an ongoing emergency group call, </w:t>
            </w:r>
            <w:r w:rsidR="00CF3099">
              <w:t xml:space="preserve">an authorized user (e.g. dispatcher) </w:t>
            </w:r>
            <w:r>
              <w:t xml:space="preserve">is able </w:t>
            </w:r>
            <w:r w:rsidR="00CF3099">
              <w:t xml:space="preserve">to remotely reactivate the microphone of an MC service user, who has initiated </w:t>
            </w:r>
            <w:r>
              <w:t>this</w:t>
            </w:r>
            <w:r w:rsidR="00CF3099">
              <w:t xml:space="preserve"> emergency group call.</w:t>
            </w:r>
          </w:p>
          <w:p w14:paraId="622E25D0" w14:textId="1710D400" w:rsidR="00F912DA" w:rsidRDefault="00F912DA" w:rsidP="00CF3099">
            <w:pPr>
              <w:pStyle w:val="CRCoverPage"/>
              <w:spacing w:after="0"/>
            </w:pPr>
            <w:r>
              <w:t>However, this functionality is missing in an emergency private call.</w:t>
            </w:r>
          </w:p>
          <w:p w14:paraId="708AA7DE" w14:textId="6592D390" w:rsidR="00590AAC" w:rsidRDefault="00CF3099" w:rsidP="00BC6B18">
            <w:pPr>
              <w:pStyle w:val="CRCoverPage"/>
              <w:spacing w:after="0"/>
            </w:pPr>
            <w:r>
              <w:t>This CR</w:t>
            </w:r>
            <w:r w:rsidR="00272AF9">
              <w:t xml:space="preserve"> </w:t>
            </w:r>
            <w:r w:rsidR="00F912DA">
              <w:t>adds</w:t>
            </w:r>
            <w:r w:rsidR="00272AF9">
              <w:t xml:space="preserve"> the same functionality</w:t>
            </w:r>
            <w:r w:rsidR="00BB63E5">
              <w:t xml:space="preserve"> a</w:t>
            </w:r>
            <w:r w:rsidR="00EB6093">
              <w:t xml:space="preserve">s described in </w:t>
            </w:r>
            <w:r w:rsidR="00EB6093" w:rsidRPr="00EB6093">
              <w:t xml:space="preserve">10.6.2.6.4 </w:t>
            </w:r>
            <w:r w:rsidR="00EB6093">
              <w:t>“</w:t>
            </w:r>
            <w:r w:rsidR="00EB6093" w:rsidRPr="00EB6093">
              <w:t>MCPTT emergency floor remote trigger procedure</w:t>
            </w:r>
            <w:r w:rsidR="00BB63E5">
              <w:t>”</w:t>
            </w:r>
            <w:r w:rsidR="00272AF9">
              <w:t>, with the only change that</w:t>
            </w:r>
            <w:r w:rsidR="00BC6B18">
              <w:t xml:space="preserve"> an MC service user </w:t>
            </w:r>
            <w:r w:rsidR="00272AF9">
              <w:t xml:space="preserve">has </w:t>
            </w:r>
            <w:r w:rsidR="00BC6B18">
              <w:t>initiated th</w:t>
            </w:r>
            <w:r w:rsidR="00BB63E5">
              <w:t>is</w:t>
            </w:r>
            <w:r w:rsidR="00BC6B18">
              <w:t xml:space="preserve"> emergency communication as an emergency private call (and not as a group call).</w:t>
            </w:r>
          </w:p>
        </w:tc>
      </w:tr>
      <w:tr w:rsidR="00590A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0AAC" w:rsidRDefault="00590AAC" w:rsidP="00590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0AAC" w:rsidRDefault="00590AAC" w:rsidP="0059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A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0AAC" w:rsidRDefault="00590AAC" w:rsidP="0059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AC58B0" w:rsidR="00590AAC" w:rsidRDefault="005538AC" w:rsidP="005538AC">
            <w:pPr>
              <w:pStyle w:val="CRCoverPage"/>
              <w:spacing w:after="0"/>
              <w:rPr>
                <w:noProof/>
              </w:rPr>
            </w:pPr>
            <w:r>
              <w:t xml:space="preserve">Add </w:t>
            </w:r>
            <w:r w:rsidR="00F912DA">
              <w:t xml:space="preserve">functionality for an emergency private call </w:t>
            </w:r>
            <w:r>
              <w:t xml:space="preserve">to enable </w:t>
            </w:r>
            <w:r w:rsidR="00EB6093">
              <w:t xml:space="preserve">an authorized user </w:t>
            </w:r>
            <w:r w:rsidRPr="00A60CEA">
              <w:t xml:space="preserve">to </w:t>
            </w:r>
            <w:bookmarkStart w:id="2" w:name="_Hlk181343611"/>
            <w:r w:rsidR="00F912DA">
              <w:t xml:space="preserve">remotely </w:t>
            </w:r>
            <w:r w:rsidRPr="00A60CEA">
              <w:t xml:space="preserve">reactivate the microphone </w:t>
            </w:r>
            <w:r>
              <w:t>for a user, who is in an emergency state,</w:t>
            </w:r>
            <w:r w:rsidRPr="00A60CEA">
              <w:t xml:space="preserve"> </w:t>
            </w:r>
            <w:bookmarkEnd w:id="2"/>
            <w:r w:rsidRPr="00A60CEA">
              <w:t xml:space="preserve">so that </w:t>
            </w:r>
            <w:r w:rsidR="00EB6093">
              <w:t>e.g. a</w:t>
            </w:r>
            <w:r>
              <w:t xml:space="preserve"> dispatcher</w:t>
            </w:r>
            <w:r w:rsidRPr="00A60CEA">
              <w:t xml:space="preserve"> can listen to the activities at the location of the first responder</w:t>
            </w:r>
            <w:r w:rsidR="00A9001F">
              <w:t>.</w:t>
            </w:r>
          </w:p>
        </w:tc>
      </w:tr>
      <w:tr w:rsidR="00590A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0AAC" w:rsidRDefault="00590AAC" w:rsidP="00590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0AAC" w:rsidRDefault="00590AAC" w:rsidP="0059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A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0AAC" w:rsidRDefault="00590AAC" w:rsidP="0059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EFDEDF" w:rsidR="00590AAC" w:rsidRDefault="005538AC" w:rsidP="005538AC">
            <w:pPr>
              <w:pStyle w:val="CRCoverPage"/>
              <w:spacing w:after="0"/>
              <w:rPr>
                <w:noProof/>
              </w:rPr>
            </w:pPr>
            <w:r w:rsidRPr="00C8690C">
              <w:t xml:space="preserve">If not implemented, there is an inconsistency between the </w:t>
            </w:r>
            <w:r w:rsidR="00F912DA">
              <w:t xml:space="preserve">features of an emergency </w:t>
            </w:r>
            <w:r w:rsidRPr="00C8690C">
              <w:t xml:space="preserve">group call and </w:t>
            </w:r>
            <w:r w:rsidR="00F912DA">
              <w:t xml:space="preserve">an emergency </w:t>
            </w:r>
            <w:r w:rsidRPr="00C8690C">
              <w:t>private call</w:t>
            </w:r>
            <w:r>
              <w:t>.</w:t>
            </w:r>
          </w:p>
        </w:tc>
      </w:tr>
      <w:tr w:rsidR="00590AAC" w14:paraId="034AF533" w14:textId="77777777" w:rsidTr="00547111">
        <w:tc>
          <w:tcPr>
            <w:tcW w:w="2694" w:type="dxa"/>
            <w:gridSpan w:val="2"/>
          </w:tcPr>
          <w:p w14:paraId="39D9EB5B" w14:textId="77777777" w:rsidR="00590AAC" w:rsidRDefault="00590AAC" w:rsidP="00590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0AAC" w:rsidRDefault="00590AAC" w:rsidP="0059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A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0AAC" w:rsidRDefault="00590AAC" w:rsidP="0059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27142" w:rsidR="00590AAC" w:rsidRDefault="004A4633" w:rsidP="00590A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</w:t>
            </w:r>
            <w:r w:rsidRPr="009F7F40">
              <w:t>10.</w:t>
            </w:r>
            <w:r>
              <w:t>7.2.1</w:t>
            </w:r>
            <w:r w:rsidRPr="009F7F40">
              <w:t>.</w:t>
            </w:r>
            <w:r>
              <w:t xml:space="preserve">X, New </w:t>
            </w:r>
            <w:r w:rsidRPr="009F7F40">
              <w:t>10.</w:t>
            </w:r>
            <w:r>
              <w:t>7.2.1</w:t>
            </w:r>
            <w:r w:rsidRPr="009F7F40">
              <w:t>.</w:t>
            </w:r>
            <w:r>
              <w:t xml:space="preserve">Y, </w:t>
            </w:r>
            <w:r w:rsidR="00A9001F">
              <w:t xml:space="preserve">New </w:t>
            </w:r>
            <w:r w:rsidRPr="00AB5FED">
              <w:t>10.</w:t>
            </w:r>
            <w:r>
              <w:t>7</w:t>
            </w:r>
            <w:r w:rsidRPr="00AB5FED">
              <w:t>.2.</w:t>
            </w:r>
            <w:r>
              <w:t>4</w:t>
            </w:r>
            <w:r w:rsidRPr="00AB5FED">
              <w:t>.</w:t>
            </w:r>
            <w:r>
              <w:t>X , A.3</w:t>
            </w:r>
          </w:p>
        </w:tc>
      </w:tr>
      <w:tr w:rsidR="00590A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0AAC" w:rsidRDefault="00590AAC" w:rsidP="00590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0AAC" w:rsidRDefault="00590AAC" w:rsidP="0059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A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0AAC" w:rsidRDefault="00590AAC" w:rsidP="0059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0AAC" w:rsidRDefault="00590AAC" w:rsidP="0059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0AAC" w:rsidRDefault="00590AAC" w:rsidP="0059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0AAC" w:rsidRDefault="00590AAC" w:rsidP="00590A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0AAC" w:rsidRDefault="00590AAC" w:rsidP="00590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0A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0AAC" w:rsidRDefault="00590AAC" w:rsidP="0059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0AAC" w:rsidRDefault="00590AAC" w:rsidP="0059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277B5D" w:rsidR="00590AAC" w:rsidRDefault="004A4633" w:rsidP="0059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0AAC" w:rsidRDefault="00590AAC" w:rsidP="00590A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0AAC" w:rsidRDefault="00590AAC" w:rsidP="00590A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A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0AAC" w:rsidRDefault="00590AAC" w:rsidP="00590A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0AAC" w:rsidRDefault="00590AAC" w:rsidP="0059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376E1A" w:rsidR="00590AAC" w:rsidRDefault="004A4633" w:rsidP="0059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0AAC" w:rsidRDefault="00590AAC" w:rsidP="00590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0AAC" w:rsidRDefault="00590AAC" w:rsidP="00590A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A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0AAC" w:rsidRDefault="00590AAC" w:rsidP="00590A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0AAC" w:rsidRDefault="00590AAC" w:rsidP="0059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879523" w:rsidR="00590AAC" w:rsidRDefault="004A4633" w:rsidP="0059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0AAC" w:rsidRDefault="00590AAC" w:rsidP="00590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0AAC" w:rsidRDefault="00590AAC" w:rsidP="00590A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A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0AAC" w:rsidRDefault="00590AAC" w:rsidP="00590A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0AAC" w:rsidRDefault="00590AAC" w:rsidP="00590AAC">
            <w:pPr>
              <w:pStyle w:val="CRCoverPage"/>
              <w:spacing w:after="0"/>
              <w:rPr>
                <w:noProof/>
              </w:rPr>
            </w:pPr>
          </w:p>
        </w:tc>
      </w:tr>
      <w:tr w:rsidR="00590A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0AAC" w:rsidRDefault="00590AAC" w:rsidP="0059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0AAC" w:rsidRDefault="00590AAC" w:rsidP="00590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0A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0AAC" w:rsidRPr="008863B9" w:rsidRDefault="00590AAC" w:rsidP="0059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0AAC" w:rsidRPr="008863B9" w:rsidRDefault="00590AAC" w:rsidP="00590A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0A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0AAC" w:rsidRDefault="00590AAC" w:rsidP="0059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0AAC" w:rsidRDefault="00590AAC" w:rsidP="00590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F0F96C" w14:textId="77777777" w:rsidR="00E420F5" w:rsidRPr="00B91775" w:rsidRDefault="00E420F5" w:rsidP="00E42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bookmarkEnd w:id="3"/>
    <w:p w14:paraId="29AF0D54" w14:textId="77777777" w:rsidR="00C71515" w:rsidRDefault="00C71515" w:rsidP="00C71515">
      <w:pPr>
        <w:pStyle w:val="berschrift5"/>
        <w:rPr>
          <w:ins w:id="4" w:author="Becker (BDBOS), Ute" w:date="2025-01-29T13:40:00Z"/>
          <w:noProof/>
        </w:rPr>
      </w:pPr>
      <w:ins w:id="5" w:author="Becker (BDBOS), Ute" w:date="2025-01-29T13:40:00Z">
        <w:r w:rsidRPr="009F7F40">
          <w:t>10.</w:t>
        </w:r>
        <w:r>
          <w:t>7.2.1</w:t>
        </w:r>
        <w:r w:rsidRPr="009F7F40">
          <w:t>.</w:t>
        </w:r>
        <w:r>
          <w:t>X</w:t>
        </w:r>
        <w:r>
          <w:tab/>
        </w:r>
        <w:r w:rsidRPr="00AB5FED">
          <w:t xml:space="preserve">MCPTT emergency </w:t>
        </w:r>
        <w:r>
          <w:t>private call floor</w:t>
        </w:r>
        <w:r w:rsidRPr="00AB5FED">
          <w:t xml:space="preserve"> </w:t>
        </w:r>
        <w:r>
          <w:t>remote trigger (MCPTT client to MCPTT server)</w:t>
        </w:r>
      </w:ins>
    </w:p>
    <w:p w14:paraId="3B9F143A" w14:textId="77777777" w:rsidR="00C71515" w:rsidRDefault="00C71515" w:rsidP="00C71515">
      <w:pPr>
        <w:rPr>
          <w:ins w:id="6" w:author="Becker (BDBOS), Ute" w:date="2025-01-29T13:40:00Z"/>
        </w:rPr>
      </w:pPr>
      <w:ins w:id="7" w:author="Becker (BDBOS), Ute" w:date="2025-01-29T13:40:00Z">
        <w:r w:rsidRPr="000E5008">
          <w:t>Table</w:t>
        </w:r>
        <w:r>
          <w:t> </w:t>
        </w:r>
        <w:r w:rsidRPr="000E5008">
          <w:t>10.</w:t>
        </w:r>
        <w:r>
          <w:t>7.2.1</w:t>
        </w:r>
        <w:r w:rsidRPr="000E5008">
          <w:rPr>
            <w:lang w:eastAsia="zh-CN"/>
          </w:rPr>
          <w:t>.X</w:t>
        </w:r>
        <w:r w:rsidRPr="00AB5FED">
          <w:t xml:space="preserve"> describes the information </w:t>
        </w:r>
        <w:r>
          <w:t>flow MCPTT emergency private call floor remote trigger</w:t>
        </w:r>
        <w:r w:rsidRPr="00AB5FED">
          <w:t>, from the MCPTT client to the MCPTT server</w:t>
        </w:r>
        <w:r>
          <w:t>, to trigger the target MCPTT client, who has initiated the emergency communication, to send a floor request.</w:t>
        </w:r>
      </w:ins>
    </w:p>
    <w:p w14:paraId="60D7BE33" w14:textId="77777777" w:rsidR="00C71515" w:rsidRPr="00AB5FED" w:rsidRDefault="00C71515" w:rsidP="00C71515">
      <w:pPr>
        <w:pStyle w:val="TH"/>
        <w:rPr>
          <w:ins w:id="8" w:author="Becker (BDBOS), Ute" w:date="2025-01-29T13:40:00Z"/>
          <w:lang w:val="en-US"/>
        </w:rPr>
      </w:pPr>
      <w:ins w:id="9" w:author="Becker (BDBOS), Ute" w:date="2025-01-29T13:40:00Z">
        <w:r w:rsidRPr="00AB5FED">
          <w:t>Table 10.</w:t>
        </w:r>
        <w:r>
          <w:t>7.2.1.X</w:t>
        </w:r>
        <w:r w:rsidRPr="00AB5FED">
          <w:t>: MCPTT emergency</w:t>
        </w:r>
        <w:r>
          <w:t xml:space="preserve"> private call floor</w:t>
        </w:r>
        <w:r w:rsidRPr="00AB5FED">
          <w:t xml:space="preserve"> </w:t>
        </w:r>
        <w:r>
          <w:t>remote trigger</w:t>
        </w:r>
        <w:r w:rsidRPr="000159C8">
          <w:t xml:space="preserve"> </w:t>
        </w:r>
        <w:r w:rsidRPr="00AB5FED">
          <w:t>information elements</w:t>
        </w:r>
        <w:r>
          <w:t xml:space="preserve"> (MCPTT client to MCPTT server)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71515" w:rsidRPr="00AB5FED" w14:paraId="68485EA2" w14:textId="77777777" w:rsidTr="00A9001F">
        <w:trPr>
          <w:jc w:val="center"/>
          <w:ins w:id="10" w:author="Becker (BDBOS), Ute" w:date="2025-01-29T1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88F28" w14:textId="77777777" w:rsidR="00C71515" w:rsidRPr="00AB5FED" w:rsidRDefault="00C71515" w:rsidP="00A9001F">
            <w:pPr>
              <w:pStyle w:val="TAH"/>
              <w:rPr>
                <w:ins w:id="11" w:author="Becker (BDBOS), Ute" w:date="2025-01-29T13:40:00Z"/>
              </w:rPr>
            </w:pPr>
            <w:ins w:id="12" w:author="Becker (BDBOS), Ute" w:date="2025-01-29T13:40:00Z">
              <w:r w:rsidRPr="00AB5FE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8C933" w14:textId="77777777" w:rsidR="00C71515" w:rsidRPr="00AB5FED" w:rsidRDefault="00C71515" w:rsidP="00A9001F">
            <w:pPr>
              <w:pStyle w:val="TAH"/>
              <w:rPr>
                <w:ins w:id="13" w:author="Becker (BDBOS), Ute" w:date="2025-01-29T13:40:00Z"/>
              </w:rPr>
            </w:pPr>
            <w:ins w:id="14" w:author="Becker (BDBOS), Ute" w:date="2025-01-29T13:40:00Z">
              <w:r w:rsidRPr="00AB5FE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B70EF" w14:textId="77777777" w:rsidR="00C71515" w:rsidRPr="00AB5FED" w:rsidRDefault="00C71515" w:rsidP="00A9001F">
            <w:pPr>
              <w:pStyle w:val="TAH"/>
              <w:rPr>
                <w:ins w:id="15" w:author="Becker (BDBOS), Ute" w:date="2025-01-29T13:40:00Z"/>
              </w:rPr>
            </w:pPr>
            <w:ins w:id="16" w:author="Becker (BDBOS), Ute" w:date="2025-01-29T13:40:00Z">
              <w:r w:rsidRPr="00AB5FED">
                <w:t>Description</w:t>
              </w:r>
            </w:ins>
          </w:p>
        </w:tc>
      </w:tr>
      <w:tr w:rsidR="00C71515" w:rsidRPr="00E27868" w14:paraId="596D501E" w14:textId="77777777" w:rsidTr="00A9001F">
        <w:trPr>
          <w:jc w:val="center"/>
          <w:ins w:id="17" w:author="Becker (BDBOS), Ute" w:date="2025-01-29T1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35693" w14:textId="77777777" w:rsidR="00C71515" w:rsidRPr="00AB5FED" w:rsidRDefault="00C71515" w:rsidP="00A9001F">
            <w:pPr>
              <w:pStyle w:val="TAL"/>
              <w:rPr>
                <w:ins w:id="18" w:author="Becker (BDBOS), Ute" w:date="2025-01-29T13:40:00Z"/>
              </w:rPr>
            </w:pPr>
            <w:ins w:id="19" w:author="Becker (BDBOS), Ute" w:date="2025-01-29T13:40:00Z">
              <w:r>
                <w:rPr>
                  <w:rFonts w:hint="eastAsia"/>
                </w:rPr>
                <w:t>M</w:t>
              </w:r>
              <w:r>
                <w:t>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FD2A8E" w14:textId="77777777" w:rsidR="00C71515" w:rsidRPr="00AB5FED" w:rsidRDefault="00C71515" w:rsidP="00A9001F">
            <w:pPr>
              <w:pStyle w:val="TAL"/>
              <w:rPr>
                <w:ins w:id="20" w:author="Becker (BDBOS), Ute" w:date="2025-01-29T13:40:00Z"/>
              </w:rPr>
            </w:pPr>
            <w:ins w:id="21" w:author="Becker (BDBOS), Ute" w:date="2025-01-29T13:4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66BAB" w14:textId="77777777" w:rsidR="00C71515" w:rsidRPr="00AB5FED" w:rsidRDefault="00C71515" w:rsidP="00A9001F">
            <w:pPr>
              <w:pStyle w:val="TAL"/>
              <w:rPr>
                <w:ins w:id="22" w:author="Becker (BDBOS), Ute" w:date="2025-01-29T13:40:00Z"/>
                <w:lang w:eastAsia="zh-CN"/>
              </w:rPr>
            </w:pPr>
            <w:ins w:id="23" w:author="Becker (BDBOS), Ute" w:date="2025-01-29T13:4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identity of the requester, e.g. dispatcher</w:t>
              </w:r>
            </w:ins>
          </w:p>
        </w:tc>
      </w:tr>
      <w:tr w:rsidR="00C71515" w:rsidRPr="00AB5FED" w14:paraId="3D01A3FE" w14:textId="77777777" w:rsidTr="00A9001F">
        <w:trPr>
          <w:jc w:val="center"/>
          <w:ins w:id="24" w:author="Becker (BDBOS), Ute" w:date="2025-01-29T1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7764C" w14:textId="77777777" w:rsidR="00C71515" w:rsidRPr="00AB5FED" w:rsidRDefault="00C71515" w:rsidP="00A9001F">
            <w:pPr>
              <w:pStyle w:val="TAL"/>
              <w:rPr>
                <w:ins w:id="25" w:author="Becker (BDBOS), Ute" w:date="2025-01-29T13:40:00Z"/>
              </w:rPr>
            </w:pPr>
            <w:ins w:id="26" w:author="Becker (BDBOS), Ute" w:date="2025-01-29T13:40:00Z">
              <w: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234ED" w14:textId="77777777" w:rsidR="00C71515" w:rsidRPr="00AB5FED" w:rsidRDefault="00C71515" w:rsidP="00A9001F">
            <w:pPr>
              <w:pStyle w:val="TAL"/>
              <w:rPr>
                <w:ins w:id="27" w:author="Becker (BDBOS), Ute" w:date="2025-01-29T13:40:00Z"/>
              </w:rPr>
            </w:pPr>
            <w:ins w:id="28" w:author="Becker (BDBOS), Ute" w:date="2025-01-29T13:4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5307A" w14:textId="77777777" w:rsidR="00C71515" w:rsidRPr="00AB5FED" w:rsidRDefault="00C71515" w:rsidP="00A9001F">
            <w:pPr>
              <w:pStyle w:val="TAL"/>
              <w:rPr>
                <w:ins w:id="29" w:author="Becker (BDBOS), Ute" w:date="2025-01-29T13:40:00Z"/>
              </w:rPr>
            </w:pPr>
            <w:ins w:id="30" w:author="Becker (BDBOS), Ute" w:date="2025-01-29T13:40:00Z">
              <w:r>
                <w:t>Functional alias of the requester</w:t>
              </w:r>
            </w:ins>
          </w:p>
        </w:tc>
      </w:tr>
      <w:tr w:rsidR="00C71515" w:rsidRPr="00AB5FED" w14:paraId="6B9371FE" w14:textId="77777777" w:rsidTr="00A9001F">
        <w:trPr>
          <w:jc w:val="center"/>
          <w:ins w:id="31" w:author="Becker (BDBOS), Ute" w:date="2025-01-29T1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D21CA" w14:textId="77777777" w:rsidR="00C71515" w:rsidRDefault="00C71515" w:rsidP="00A9001F">
            <w:pPr>
              <w:pStyle w:val="TAL"/>
              <w:rPr>
                <w:ins w:id="32" w:author="Becker (BDBOS), Ute" w:date="2025-01-29T13:40:00Z"/>
              </w:rPr>
            </w:pPr>
            <w:ins w:id="33" w:author="Becker (BDBOS), Ute" w:date="2025-01-29T13:40:00Z">
              <w:r>
                <w:rPr>
                  <w:rFonts w:hint="eastAsia"/>
                </w:rPr>
                <w:t>M</w:t>
              </w:r>
              <w:r>
                <w:t>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6060B" w14:textId="77777777" w:rsidR="00C71515" w:rsidRDefault="00C71515" w:rsidP="00A9001F">
            <w:pPr>
              <w:pStyle w:val="TAL"/>
              <w:rPr>
                <w:ins w:id="34" w:author="Becker (BDBOS), Ute" w:date="2025-01-29T13:40:00Z"/>
              </w:rPr>
            </w:pPr>
            <w:ins w:id="35" w:author="Becker (BDBOS), Ute" w:date="2025-01-29T13:4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2AEAA" w14:textId="77777777" w:rsidR="00C71515" w:rsidRDefault="00C71515" w:rsidP="00A9001F">
            <w:pPr>
              <w:pStyle w:val="TAL"/>
              <w:rPr>
                <w:ins w:id="36" w:author="Becker (BDBOS), Ute" w:date="2025-01-29T13:40:00Z"/>
              </w:rPr>
            </w:pPr>
            <w:ins w:id="37" w:author="Becker (BDBOS), Ute" w:date="2025-01-29T13:40:00Z">
              <w:r>
                <w:t>The identity of the target, who is triggered to send a floor request and automatically open the microphone</w:t>
              </w:r>
            </w:ins>
          </w:p>
        </w:tc>
      </w:tr>
      <w:tr w:rsidR="00C71515" w:rsidRPr="00AB5FED" w14:paraId="6E219C43" w14:textId="77777777" w:rsidTr="00A9001F">
        <w:trPr>
          <w:jc w:val="center"/>
          <w:ins w:id="38" w:author="Becker (BDBOS), Ute" w:date="2025-01-29T1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90CFF" w14:textId="77777777" w:rsidR="00C71515" w:rsidRDefault="00C71515" w:rsidP="00A9001F">
            <w:pPr>
              <w:pStyle w:val="TAL"/>
              <w:rPr>
                <w:ins w:id="39" w:author="Becker (BDBOS), Ute" w:date="2025-01-29T13:40:00Z"/>
              </w:rPr>
            </w:pPr>
            <w:ins w:id="40" w:author="Becker (BDBOS), Ute" w:date="2025-01-29T13:40:00Z">
              <w: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43F85" w14:textId="77777777" w:rsidR="00C71515" w:rsidRDefault="00C71515" w:rsidP="00A9001F">
            <w:pPr>
              <w:pStyle w:val="TAL"/>
              <w:rPr>
                <w:ins w:id="41" w:author="Becker (BDBOS), Ute" w:date="2025-01-29T13:40:00Z"/>
              </w:rPr>
            </w:pPr>
            <w:ins w:id="42" w:author="Becker (BDBOS), Ute" w:date="2025-01-29T13:4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5A397" w14:textId="77777777" w:rsidR="00C71515" w:rsidRDefault="00C71515" w:rsidP="00A9001F">
            <w:pPr>
              <w:pStyle w:val="TAL"/>
              <w:rPr>
                <w:ins w:id="43" w:author="Becker (BDBOS), Ute" w:date="2025-01-29T13:40:00Z"/>
              </w:rPr>
            </w:pPr>
            <w:ins w:id="44" w:author="Becker (BDBOS), Ute" w:date="2025-01-29T13:40:00Z">
              <w:r>
                <w:t>Functional alias of the target</w:t>
              </w:r>
            </w:ins>
          </w:p>
        </w:tc>
      </w:tr>
    </w:tbl>
    <w:p w14:paraId="1A74B053" w14:textId="77777777" w:rsidR="00C71515" w:rsidRDefault="00C71515" w:rsidP="00C71515">
      <w:pPr>
        <w:rPr>
          <w:ins w:id="45" w:author="Becker (BDBOS), Ute" w:date="2025-01-29T13:40:00Z"/>
        </w:rPr>
      </w:pPr>
    </w:p>
    <w:p w14:paraId="099D2EE8" w14:textId="77777777" w:rsidR="00C71515" w:rsidRDefault="00C71515" w:rsidP="00C71515">
      <w:pPr>
        <w:pStyle w:val="berschrift5"/>
        <w:rPr>
          <w:ins w:id="46" w:author="Becker (BDBOS), Ute" w:date="2025-01-29T13:40:00Z"/>
          <w:noProof/>
        </w:rPr>
      </w:pPr>
      <w:ins w:id="47" w:author="Becker (BDBOS), Ute" w:date="2025-01-29T13:40:00Z">
        <w:r w:rsidRPr="009F7F40">
          <w:t>10.</w:t>
        </w:r>
        <w:r>
          <w:t>7.2.1</w:t>
        </w:r>
        <w:r w:rsidRPr="009F7F40">
          <w:t>.</w:t>
        </w:r>
        <w:r>
          <w:t>Y</w:t>
        </w:r>
        <w:r>
          <w:tab/>
        </w:r>
        <w:r w:rsidRPr="00AB5FED">
          <w:t xml:space="preserve">MCPTT emergency </w:t>
        </w:r>
        <w:r>
          <w:t>private call floor</w:t>
        </w:r>
        <w:r w:rsidRPr="00AB5FED">
          <w:t xml:space="preserve"> </w:t>
        </w:r>
        <w:r>
          <w:t>remote trigger (MCPTT server to MCPTT client)</w:t>
        </w:r>
      </w:ins>
    </w:p>
    <w:p w14:paraId="6E1D2A15" w14:textId="4ECF3737" w:rsidR="00C71515" w:rsidRDefault="00C71515" w:rsidP="00C71515">
      <w:pPr>
        <w:rPr>
          <w:ins w:id="48" w:author="Becker (BDBOS), Ute" w:date="2025-01-29T13:40:00Z"/>
        </w:rPr>
      </w:pPr>
      <w:ins w:id="49" w:author="Becker (BDBOS), Ute" w:date="2025-01-29T13:40:00Z">
        <w:r w:rsidRPr="000E5008">
          <w:t>Table</w:t>
        </w:r>
        <w:r>
          <w:t> </w:t>
        </w:r>
        <w:r w:rsidRPr="000E5008">
          <w:t>10.</w:t>
        </w:r>
        <w:r>
          <w:t>7.2.1</w:t>
        </w:r>
        <w:r w:rsidRPr="000E5008">
          <w:rPr>
            <w:lang w:eastAsia="zh-CN"/>
          </w:rPr>
          <w:t>.</w:t>
        </w:r>
        <w:r>
          <w:rPr>
            <w:lang w:eastAsia="zh-CN"/>
          </w:rPr>
          <w:t>Y</w:t>
        </w:r>
        <w:r w:rsidRPr="00AB5FED">
          <w:t xml:space="preserve"> describes the information </w:t>
        </w:r>
        <w:r>
          <w:t>flow MCPTT emergency private call floor remote trigger</w:t>
        </w:r>
        <w:r w:rsidRPr="00AB5FED">
          <w:t xml:space="preserve">, from the MCPTT server to the </w:t>
        </w:r>
        <w:r>
          <w:t xml:space="preserve">target </w:t>
        </w:r>
        <w:r w:rsidRPr="00AB5FED">
          <w:t>MCPTT client</w:t>
        </w:r>
        <w:r>
          <w:t>, who has initiated the emergency communication, to send a floor request.</w:t>
        </w:r>
      </w:ins>
    </w:p>
    <w:p w14:paraId="6FE4637C" w14:textId="77777777" w:rsidR="00C71515" w:rsidRPr="00AB5FED" w:rsidRDefault="00C71515" w:rsidP="00C71515">
      <w:pPr>
        <w:pStyle w:val="TH"/>
        <w:rPr>
          <w:ins w:id="50" w:author="Becker (BDBOS), Ute" w:date="2025-01-29T13:40:00Z"/>
          <w:lang w:val="en-US"/>
        </w:rPr>
      </w:pPr>
      <w:ins w:id="51" w:author="Becker (BDBOS), Ute" w:date="2025-01-29T13:40:00Z">
        <w:r w:rsidRPr="00AB5FED">
          <w:t>Table 10.</w:t>
        </w:r>
        <w:r>
          <w:t>7.2.1.Y</w:t>
        </w:r>
        <w:r w:rsidRPr="00AB5FED">
          <w:t xml:space="preserve">: MCPTT emergency </w:t>
        </w:r>
        <w:r>
          <w:t>private call floor</w:t>
        </w:r>
        <w:r w:rsidRPr="00AB5FED">
          <w:t xml:space="preserve"> </w:t>
        </w:r>
        <w:r>
          <w:t>remote trigger</w:t>
        </w:r>
        <w:r w:rsidRPr="000159C8">
          <w:t xml:space="preserve"> </w:t>
        </w:r>
        <w:r w:rsidRPr="00AB5FED">
          <w:t>information elements</w:t>
        </w:r>
        <w:r>
          <w:t xml:space="preserve"> (MCPTT server to MCPTT client)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71515" w:rsidRPr="00AB5FED" w14:paraId="2DD5B549" w14:textId="77777777" w:rsidTr="00A9001F">
        <w:trPr>
          <w:jc w:val="center"/>
          <w:ins w:id="52" w:author="Becker (BDBOS), Ute" w:date="2025-01-29T1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96FA1" w14:textId="77777777" w:rsidR="00C71515" w:rsidRPr="00AB5FED" w:rsidRDefault="00C71515" w:rsidP="00A9001F">
            <w:pPr>
              <w:pStyle w:val="TAH"/>
              <w:rPr>
                <w:ins w:id="53" w:author="Becker (BDBOS), Ute" w:date="2025-01-29T13:40:00Z"/>
              </w:rPr>
            </w:pPr>
            <w:ins w:id="54" w:author="Becker (BDBOS), Ute" w:date="2025-01-29T13:40:00Z">
              <w:r w:rsidRPr="00AB5FE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C3665" w14:textId="77777777" w:rsidR="00C71515" w:rsidRPr="00AB5FED" w:rsidRDefault="00C71515" w:rsidP="00A9001F">
            <w:pPr>
              <w:pStyle w:val="TAH"/>
              <w:rPr>
                <w:ins w:id="55" w:author="Becker (BDBOS), Ute" w:date="2025-01-29T13:40:00Z"/>
              </w:rPr>
            </w:pPr>
            <w:ins w:id="56" w:author="Becker (BDBOS), Ute" w:date="2025-01-29T13:40:00Z">
              <w:r w:rsidRPr="00AB5FE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FC8C3" w14:textId="77777777" w:rsidR="00C71515" w:rsidRPr="00AB5FED" w:rsidRDefault="00C71515" w:rsidP="00A9001F">
            <w:pPr>
              <w:pStyle w:val="TAH"/>
              <w:rPr>
                <w:ins w:id="57" w:author="Becker (BDBOS), Ute" w:date="2025-01-29T13:40:00Z"/>
              </w:rPr>
            </w:pPr>
            <w:ins w:id="58" w:author="Becker (BDBOS), Ute" w:date="2025-01-29T13:40:00Z">
              <w:r w:rsidRPr="00AB5FED">
                <w:t>Description</w:t>
              </w:r>
            </w:ins>
          </w:p>
        </w:tc>
      </w:tr>
      <w:tr w:rsidR="00C71515" w:rsidRPr="00E27868" w14:paraId="2974060F" w14:textId="77777777" w:rsidTr="00A9001F">
        <w:trPr>
          <w:jc w:val="center"/>
          <w:ins w:id="59" w:author="Becker (BDBOS), Ute" w:date="2025-01-29T1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88031" w14:textId="77777777" w:rsidR="00C71515" w:rsidRPr="00AB5FED" w:rsidRDefault="00C71515" w:rsidP="00A9001F">
            <w:pPr>
              <w:pStyle w:val="TAL"/>
              <w:rPr>
                <w:ins w:id="60" w:author="Becker (BDBOS), Ute" w:date="2025-01-29T13:40:00Z"/>
              </w:rPr>
            </w:pPr>
            <w:ins w:id="61" w:author="Becker (BDBOS), Ute" w:date="2025-01-29T13:40:00Z">
              <w:r>
                <w:rPr>
                  <w:rFonts w:hint="eastAsia"/>
                </w:rPr>
                <w:t>M</w:t>
              </w:r>
              <w:r>
                <w:t>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ACD5D" w14:textId="77777777" w:rsidR="00C71515" w:rsidRPr="00AB5FED" w:rsidRDefault="00C71515" w:rsidP="00A9001F">
            <w:pPr>
              <w:pStyle w:val="TAL"/>
              <w:rPr>
                <w:ins w:id="62" w:author="Becker (BDBOS), Ute" w:date="2025-01-29T13:40:00Z"/>
              </w:rPr>
            </w:pPr>
            <w:ins w:id="63" w:author="Becker (BDBOS), Ute" w:date="2025-01-29T13:4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54279" w14:textId="77777777" w:rsidR="00C71515" w:rsidRPr="00AB5FED" w:rsidRDefault="00C71515" w:rsidP="00A9001F">
            <w:pPr>
              <w:pStyle w:val="TAL"/>
              <w:rPr>
                <w:ins w:id="64" w:author="Becker (BDBOS), Ute" w:date="2025-01-29T13:40:00Z"/>
                <w:lang w:eastAsia="zh-CN"/>
              </w:rPr>
            </w:pPr>
            <w:ins w:id="65" w:author="Becker (BDBOS), Ute" w:date="2025-01-29T13:4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identity of the requester, e.g. dispatcher</w:t>
              </w:r>
            </w:ins>
          </w:p>
        </w:tc>
      </w:tr>
      <w:tr w:rsidR="00C71515" w:rsidRPr="00AB5FED" w14:paraId="7DBB9D50" w14:textId="77777777" w:rsidTr="00A9001F">
        <w:trPr>
          <w:jc w:val="center"/>
          <w:ins w:id="66" w:author="Becker (BDBOS), Ute" w:date="2025-01-29T1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928B7" w14:textId="77777777" w:rsidR="00C71515" w:rsidRPr="00AB5FED" w:rsidRDefault="00C71515" w:rsidP="00A9001F">
            <w:pPr>
              <w:pStyle w:val="TAL"/>
              <w:rPr>
                <w:ins w:id="67" w:author="Becker (BDBOS), Ute" w:date="2025-01-29T13:40:00Z"/>
              </w:rPr>
            </w:pPr>
            <w:ins w:id="68" w:author="Becker (BDBOS), Ute" w:date="2025-01-29T13:40:00Z">
              <w: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BE852" w14:textId="77777777" w:rsidR="00C71515" w:rsidRPr="00AB5FED" w:rsidRDefault="00C71515" w:rsidP="00A9001F">
            <w:pPr>
              <w:pStyle w:val="TAL"/>
              <w:rPr>
                <w:ins w:id="69" w:author="Becker (BDBOS), Ute" w:date="2025-01-29T13:40:00Z"/>
              </w:rPr>
            </w:pPr>
            <w:ins w:id="70" w:author="Becker (BDBOS), Ute" w:date="2025-01-29T13:4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C6496" w14:textId="77777777" w:rsidR="00C71515" w:rsidRPr="00AB5FED" w:rsidRDefault="00C71515" w:rsidP="00A9001F">
            <w:pPr>
              <w:pStyle w:val="TAL"/>
              <w:rPr>
                <w:ins w:id="71" w:author="Becker (BDBOS), Ute" w:date="2025-01-29T13:40:00Z"/>
              </w:rPr>
            </w:pPr>
            <w:ins w:id="72" w:author="Becker (BDBOS), Ute" w:date="2025-01-29T13:40:00Z">
              <w:r>
                <w:t>Functional alias of the requester</w:t>
              </w:r>
            </w:ins>
          </w:p>
        </w:tc>
      </w:tr>
      <w:tr w:rsidR="00C71515" w:rsidRPr="00AB5FED" w14:paraId="144DADBE" w14:textId="77777777" w:rsidTr="00A9001F">
        <w:trPr>
          <w:jc w:val="center"/>
          <w:ins w:id="73" w:author="Becker (BDBOS), Ute" w:date="2025-01-29T1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F0990" w14:textId="77777777" w:rsidR="00C71515" w:rsidRDefault="00C71515" w:rsidP="00A9001F">
            <w:pPr>
              <w:pStyle w:val="TAL"/>
              <w:rPr>
                <w:ins w:id="74" w:author="Becker (BDBOS), Ute" w:date="2025-01-29T13:40:00Z"/>
              </w:rPr>
            </w:pPr>
            <w:ins w:id="75" w:author="Becker (BDBOS), Ute" w:date="2025-01-29T13:40:00Z">
              <w:r>
                <w:rPr>
                  <w:rFonts w:hint="eastAsia"/>
                </w:rPr>
                <w:t>M</w:t>
              </w:r>
              <w:r>
                <w:t>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EAAC3" w14:textId="77777777" w:rsidR="00C71515" w:rsidRDefault="00C71515" w:rsidP="00A9001F">
            <w:pPr>
              <w:pStyle w:val="TAL"/>
              <w:rPr>
                <w:ins w:id="76" w:author="Becker (BDBOS), Ute" w:date="2025-01-29T13:40:00Z"/>
              </w:rPr>
            </w:pPr>
            <w:ins w:id="77" w:author="Becker (BDBOS), Ute" w:date="2025-01-29T13:4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9BF53" w14:textId="77777777" w:rsidR="00C71515" w:rsidRDefault="00C71515" w:rsidP="00A9001F">
            <w:pPr>
              <w:pStyle w:val="TAL"/>
              <w:rPr>
                <w:ins w:id="78" w:author="Becker (BDBOS), Ute" w:date="2025-01-29T13:40:00Z"/>
              </w:rPr>
            </w:pPr>
            <w:ins w:id="79" w:author="Becker (BDBOS), Ute" w:date="2025-01-29T13:40:00Z">
              <w:r>
                <w:t>The identity of the target, who is triggered to send a floor request and automatically open the microphone</w:t>
              </w:r>
            </w:ins>
          </w:p>
        </w:tc>
      </w:tr>
    </w:tbl>
    <w:p w14:paraId="68C9CD36" w14:textId="5FD6B000" w:rsidR="001E41F3" w:rsidRDefault="001E41F3">
      <w:pPr>
        <w:rPr>
          <w:noProof/>
        </w:rPr>
      </w:pPr>
    </w:p>
    <w:p w14:paraId="3317D5AA" w14:textId="77777777" w:rsidR="00583F86" w:rsidRPr="00B91775" w:rsidRDefault="00583F86" w:rsidP="00583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AEC18C6" w14:textId="1CC1EE75" w:rsidR="002D2560" w:rsidRPr="00AB5FED" w:rsidRDefault="002D2560" w:rsidP="002D2560">
      <w:pPr>
        <w:pStyle w:val="berschrift5"/>
        <w:rPr>
          <w:ins w:id="80" w:author="Becker (BDBOS), Ute" w:date="2025-01-29T13:41:00Z"/>
        </w:rPr>
      </w:pPr>
      <w:bookmarkStart w:id="81" w:name="_Toc433209766"/>
      <w:bookmarkStart w:id="82" w:name="_Toc460616062"/>
      <w:bookmarkStart w:id="83" w:name="_Toc460616923"/>
      <w:bookmarkStart w:id="84" w:name="_Toc177998338"/>
      <w:ins w:id="85" w:author="Becker (BDBOS), Ute" w:date="2025-01-29T13:41:00Z">
        <w:r w:rsidRPr="00AB5FED">
          <w:t>10.</w:t>
        </w:r>
        <w:r>
          <w:t>7</w:t>
        </w:r>
        <w:r w:rsidRPr="00AB5FED">
          <w:t>.2.</w:t>
        </w:r>
        <w:r>
          <w:t>4</w:t>
        </w:r>
        <w:r w:rsidRPr="00AB5FED">
          <w:t>.</w:t>
        </w:r>
        <w:r>
          <w:t>X</w:t>
        </w:r>
        <w:r w:rsidRPr="00AB5FED">
          <w:tab/>
          <w:t xml:space="preserve">MCPTT emergency </w:t>
        </w:r>
        <w:r>
          <w:t>private call</w:t>
        </w:r>
      </w:ins>
      <w:ins w:id="86" w:author="Rev1 AndreasP" w:date="2025-02-18T08:58:00Z">
        <w:r w:rsidR="001224C1">
          <w:t xml:space="preserve"> </w:t>
        </w:r>
      </w:ins>
      <w:ins w:id="87" w:author="Becker (BDBOS), Ute" w:date="2025-01-29T13:41:00Z">
        <w:r>
          <w:t>floor</w:t>
        </w:r>
        <w:r w:rsidRPr="00AB5FED">
          <w:t xml:space="preserve"> </w:t>
        </w:r>
        <w:bookmarkEnd w:id="81"/>
        <w:bookmarkEnd w:id="82"/>
        <w:bookmarkEnd w:id="83"/>
        <w:bookmarkEnd w:id="84"/>
        <w:r>
          <w:t>remote trigger procedure</w:t>
        </w:r>
      </w:ins>
    </w:p>
    <w:p w14:paraId="4E7F61CF" w14:textId="77777777" w:rsidR="002D2560" w:rsidRDefault="002D2560" w:rsidP="002D2560">
      <w:pPr>
        <w:rPr>
          <w:ins w:id="88" w:author="Rev1 AndreasP" w:date="2025-02-17T23:03:00Z"/>
        </w:rPr>
      </w:pPr>
      <w:ins w:id="89" w:author="Becker (BDBOS), Ute" w:date="2025-01-29T13:41:00Z">
        <w:r w:rsidRPr="00AB5FED">
          <w:t xml:space="preserve">The procedure </w:t>
        </w:r>
        <w:r>
          <w:t xml:space="preserve">describes </w:t>
        </w:r>
        <w:r w:rsidRPr="00AB5FED">
          <w:t>the case where an MCPTT client</w:t>
        </w:r>
        <w:r>
          <w:t xml:space="preserve"> triggers another MCPTT client to send a floor request. This may be applicable, where an MCPTT user, who has </w:t>
        </w:r>
        <w:r w:rsidRPr="00AB5FED">
          <w:t>initiat</w:t>
        </w:r>
        <w:r>
          <w:t>ed the</w:t>
        </w:r>
        <w:r w:rsidRPr="00AB5FED">
          <w:t xml:space="preserve"> MCPTT emergency </w:t>
        </w:r>
        <w:r>
          <w:t xml:space="preserve">communication and still is in an emergency state, cannot operate his UE anymore. This enables an authorized MCPTT user, e.g. dispatcher, </w:t>
        </w:r>
        <w:r w:rsidRPr="004B5EA2">
          <w:t>to</w:t>
        </w:r>
        <w:r>
          <w:t xml:space="preserve"> listen to</w:t>
        </w:r>
        <w:r w:rsidRPr="004B5EA2">
          <w:t xml:space="preserve"> the activities at the location of the</w:t>
        </w:r>
        <w:r>
          <w:t xml:space="preserve"> MCPTT user, who may be in a life-threatening situation.</w:t>
        </w:r>
      </w:ins>
    </w:p>
    <w:p w14:paraId="5181255A" w14:textId="44A47CA1" w:rsidR="00EE7F19" w:rsidRDefault="00A558A8" w:rsidP="00A558A8">
      <w:pPr>
        <w:pStyle w:val="NO"/>
        <w:rPr>
          <w:ins w:id="90" w:author="Becker (BDBOS), Ute" w:date="2025-01-29T13:41:00Z"/>
        </w:rPr>
      </w:pPr>
      <w:ins w:id="91" w:author="Rev1 AndreasP" w:date="2025-02-17T23:03:00Z">
        <w:r w:rsidRPr="00620711">
          <w:t>NOTE:</w:t>
        </w:r>
        <w:r>
          <w:tab/>
        </w:r>
      </w:ins>
      <w:ins w:id="92" w:author="Rev1 AndreasP" w:date="2025-02-17T23:04:00Z">
        <w:r w:rsidR="00574644">
          <w:t>This procedure is only appli</w:t>
        </w:r>
        <w:r w:rsidR="00090527">
          <w:t xml:space="preserve">cable, when the </w:t>
        </w:r>
      </w:ins>
      <w:ins w:id="93" w:author="Rev1 AndreasP" w:date="2025-02-17T23:03:00Z">
        <w:r w:rsidRPr="00620711">
          <w:t>MCPTT</w:t>
        </w:r>
      </w:ins>
      <w:ins w:id="94" w:author="Rev1 AndreasP" w:date="2025-02-17T23:05:00Z">
        <w:r w:rsidR="006F7AEE">
          <w:t xml:space="preserve"> emergency </w:t>
        </w:r>
        <w:r w:rsidR="008C7DEC">
          <w:t>priva</w:t>
        </w:r>
      </w:ins>
      <w:ins w:id="95" w:author="Rev1 AndreasP" w:date="2025-02-17T23:06:00Z">
        <w:r w:rsidR="008C7DEC">
          <w:t xml:space="preserve">te call </w:t>
        </w:r>
        <w:r w:rsidR="00555B1D">
          <w:t xml:space="preserve">has been setup </w:t>
        </w:r>
      </w:ins>
      <w:ins w:id="96" w:author="Rev1 AndreasP" w:date="2025-02-17T23:07:00Z">
        <w:r w:rsidR="003D7CE3">
          <w:t>with floor</w:t>
        </w:r>
        <w:r w:rsidR="00EA3D3A">
          <w:t xml:space="preserve"> control.</w:t>
        </w:r>
      </w:ins>
    </w:p>
    <w:p w14:paraId="07D82209" w14:textId="69B65ECC" w:rsidR="002D2560" w:rsidRDefault="002D2560" w:rsidP="002D2560">
      <w:pPr>
        <w:rPr>
          <w:ins w:id="97" w:author="Becker (BDBOS), Ute" w:date="2025-01-29T13:41:00Z"/>
          <w:noProof/>
        </w:rPr>
      </w:pPr>
      <w:ins w:id="98" w:author="Becker (BDBOS), Ute" w:date="2025-01-29T13:41:00Z">
        <w:r>
          <w:t>F</w:t>
        </w:r>
        <w:r w:rsidRPr="00AB5FED">
          <w:t>igure 10.</w:t>
        </w:r>
        <w:r>
          <w:t>7</w:t>
        </w:r>
        <w:r w:rsidRPr="00AB5FED">
          <w:t>.2.</w:t>
        </w:r>
        <w:r>
          <w:t>4</w:t>
        </w:r>
        <w:r w:rsidRPr="00AB5FED">
          <w:t>.</w:t>
        </w:r>
      </w:ins>
      <w:ins w:id="99" w:author="Andreas Platzer, BDBOS" w:date="2025-02-07T15:20:00Z">
        <w:r w:rsidR="00E16BC9">
          <w:t>X-1</w:t>
        </w:r>
      </w:ins>
      <w:ins w:id="100" w:author="Becker (BDBOS), Ute" w:date="2025-01-29T13:41:00Z">
        <w:r w:rsidRPr="00AB5FED">
          <w:t xml:space="preserve"> </w:t>
        </w:r>
        <w:r>
          <w:t xml:space="preserve">shows </w:t>
        </w:r>
        <w:r w:rsidRPr="00AB5FED">
          <w:t xml:space="preserve">the MCPTT </w:t>
        </w:r>
      </w:ins>
      <w:ins w:id="101" w:author="Andreas Platzer, BDBOS" w:date="2025-02-07T15:22:00Z">
        <w:r w:rsidR="00E16BC9">
          <w:t xml:space="preserve">emergency </w:t>
        </w:r>
      </w:ins>
      <w:ins w:id="102" w:author="Becker (BDBOS), Ute" w:date="2025-01-29T13:41:00Z">
        <w:r>
          <w:t xml:space="preserve">private call </w:t>
        </w:r>
        <w:r w:rsidRPr="0023618E">
          <w:t>floor</w:t>
        </w:r>
        <w:r>
          <w:t xml:space="preserve"> remote</w:t>
        </w:r>
        <w:r w:rsidRPr="0023618E">
          <w:t xml:space="preserve"> trigger procedure</w:t>
        </w:r>
      </w:ins>
      <w:ins w:id="103" w:author="Rev1 AndreasP" w:date="2025-02-18T08:56:00Z">
        <w:r w:rsidR="004015AF">
          <w:t xml:space="preserve"> with floor control</w:t>
        </w:r>
      </w:ins>
      <w:ins w:id="104" w:author="Becker (BDBOS), Ute" w:date="2025-01-29T13:41:00Z">
        <w:r>
          <w:t>.</w:t>
        </w:r>
      </w:ins>
    </w:p>
    <w:p w14:paraId="099E72F6" w14:textId="77777777" w:rsidR="002D2560" w:rsidRDefault="002D2560" w:rsidP="002D2560">
      <w:pPr>
        <w:rPr>
          <w:ins w:id="105" w:author="Becker (BDBOS), Ute" w:date="2025-01-29T13:41:00Z"/>
        </w:rPr>
      </w:pPr>
      <w:ins w:id="106" w:author="Becker (BDBOS), Ute" w:date="2025-01-29T13:41:00Z">
        <w:r w:rsidRPr="00AB5FED">
          <w:t>Pre-condition</w:t>
        </w:r>
        <w:r>
          <w:t>s</w:t>
        </w:r>
        <w:r w:rsidRPr="00AB5FED">
          <w:t>:</w:t>
        </w:r>
      </w:ins>
    </w:p>
    <w:p w14:paraId="1EAD09FB" w14:textId="6C6C7192" w:rsidR="002D2560" w:rsidRDefault="002D2560" w:rsidP="002D2560">
      <w:pPr>
        <w:pStyle w:val="B1"/>
        <w:rPr>
          <w:ins w:id="107" w:author="Becker (BDBOS), Ute" w:date="2025-01-29T13:41:00Z"/>
        </w:rPr>
      </w:pPr>
      <w:ins w:id="108" w:author="Becker (BDBOS), Ute" w:date="2025-01-29T13:41:00Z">
        <w:r>
          <w:t>1.</w:t>
        </w:r>
        <w:r>
          <w:tab/>
          <w:t xml:space="preserve">MCPTT client 2 has initiated an </w:t>
        </w:r>
        <w:r w:rsidRPr="002A7B54">
          <w:t xml:space="preserve">emergency </w:t>
        </w:r>
        <w:r>
          <w:t xml:space="preserve">private call </w:t>
        </w:r>
      </w:ins>
      <w:ins w:id="109" w:author="Rev1 AndreasP" w:date="2025-02-18T08:55:00Z">
        <w:r w:rsidR="00E25B60">
          <w:t xml:space="preserve">with floor </w:t>
        </w:r>
      </w:ins>
      <w:ins w:id="110" w:author="Rev1 AndreasP" w:date="2025-02-18T08:56:00Z">
        <w:r w:rsidR="00E25B60">
          <w:t xml:space="preserve">control </w:t>
        </w:r>
      </w:ins>
      <w:ins w:id="111" w:author="Becker (BDBOS), Ute" w:date="2025-01-29T13:41:00Z">
        <w:r w:rsidRPr="00DD5D33">
          <w:t>and has entered emergency state</w:t>
        </w:r>
        <w:r>
          <w:t xml:space="preserve">, as described in clause </w:t>
        </w:r>
        <w:r w:rsidRPr="009F2AF8">
          <w:t>10.</w:t>
        </w:r>
        <w:r>
          <w:t>7</w:t>
        </w:r>
        <w:r w:rsidRPr="009F2AF8">
          <w:t>.2.</w:t>
        </w:r>
        <w:r>
          <w:t>4</w:t>
        </w:r>
        <w:r w:rsidRPr="009F2AF8">
          <w:t>.1</w:t>
        </w:r>
        <w:r>
          <w:t>.</w:t>
        </w:r>
      </w:ins>
    </w:p>
    <w:p w14:paraId="6F64A804" w14:textId="77777777" w:rsidR="002D2560" w:rsidRDefault="002D2560" w:rsidP="002D2560">
      <w:pPr>
        <w:pStyle w:val="B1"/>
        <w:rPr>
          <w:ins w:id="112" w:author="Becker (BDBOS), Ute" w:date="2025-01-29T13:41:00Z"/>
        </w:rPr>
      </w:pPr>
      <w:ins w:id="113" w:author="Becker (BDBOS), Ute" w:date="2025-01-29T13:41:00Z">
        <w:r>
          <w:t>2.</w:t>
        </w:r>
        <w:r w:rsidRPr="00AB5FED">
          <w:tab/>
        </w:r>
        <w:r>
          <w:t xml:space="preserve">The MCPTT </w:t>
        </w:r>
        <w:r w:rsidRPr="0094520B">
          <w:t>user</w:t>
        </w:r>
        <w:r>
          <w:t xml:space="preserve"> of MCPTT client</w:t>
        </w:r>
        <w:r w:rsidRPr="0094520B">
          <w:t xml:space="preserve"> 2 does not have the floor</w:t>
        </w:r>
        <w:r>
          <w:t>.</w:t>
        </w:r>
      </w:ins>
    </w:p>
    <w:p w14:paraId="038E8663" w14:textId="77777777" w:rsidR="002D2560" w:rsidRDefault="002D2560" w:rsidP="002D2560">
      <w:pPr>
        <w:rPr>
          <w:ins w:id="114" w:author="Becker (BDBOS), Ute" w:date="2025-01-29T13:41:00Z"/>
        </w:rPr>
      </w:pPr>
    </w:p>
    <w:p w14:paraId="0DC62ADB" w14:textId="54A8514B" w:rsidR="002D2560" w:rsidRDefault="00F77915" w:rsidP="002D2560">
      <w:pPr>
        <w:jc w:val="center"/>
        <w:rPr>
          <w:ins w:id="115" w:author="Becker (BDBOS), Ute" w:date="2025-01-29T13:41:00Z"/>
        </w:rPr>
      </w:pPr>
      <w:ins w:id="116" w:author="Becker (BDBOS), Ute" w:date="2025-01-29T13:41:00Z">
        <w:r>
          <w:object w:dxaOrig="6975" w:dyaOrig="5326" w14:anchorId="51B3D4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1.25pt;height:313.85pt" o:ole="">
              <v:imagedata r:id="rId13" o:title=""/>
            </v:shape>
            <o:OLEObject Type="Embed" ProgID="Visio.Drawing.15" ShapeID="_x0000_i1025" DrawAspect="Content" ObjectID="_1801406449" r:id="rId14"/>
          </w:object>
        </w:r>
      </w:ins>
    </w:p>
    <w:p w14:paraId="0666D174" w14:textId="07A4EBBD" w:rsidR="002D2560" w:rsidRPr="003F5151" w:rsidRDefault="002D2560" w:rsidP="002D2560">
      <w:pPr>
        <w:pStyle w:val="TF"/>
        <w:rPr>
          <w:ins w:id="117" w:author="Becker (BDBOS), Ute" w:date="2025-01-29T13:41:00Z"/>
        </w:rPr>
      </w:pPr>
      <w:ins w:id="118" w:author="Becker (BDBOS), Ute" w:date="2025-01-29T13:41:00Z">
        <w:r w:rsidRPr="008B0401">
          <w:t>Figure 10.</w:t>
        </w:r>
      </w:ins>
      <w:ins w:id="119" w:author="Andreas Platzer, BDBOS" w:date="2025-02-07T15:21:00Z">
        <w:r w:rsidR="00E16BC9">
          <w:t>7</w:t>
        </w:r>
      </w:ins>
      <w:ins w:id="120" w:author="Becker (BDBOS), Ute" w:date="2025-01-29T13:41:00Z">
        <w:r w:rsidRPr="008B0401">
          <w:t>.</w:t>
        </w:r>
        <w:r>
          <w:t>2</w:t>
        </w:r>
        <w:r w:rsidRPr="008B0401">
          <w:t>.</w:t>
        </w:r>
      </w:ins>
      <w:ins w:id="121" w:author="Andreas Platzer, BDBOS" w:date="2025-02-07T15:21:00Z">
        <w:r w:rsidR="00E16BC9">
          <w:t>4</w:t>
        </w:r>
      </w:ins>
      <w:ins w:id="122" w:author="Becker (BDBOS), Ute" w:date="2025-01-29T13:41:00Z">
        <w:r w:rsidRPr="008B0401">
          <w:t>.</w:t>
        </w:r>
      </w:ins>
      <w:ins w:id="123" w:author="Andreas Platzer, BDBOS" w:date="2025-02-07T15:20:00Z">
        <w:r w:rsidR="00E16BC9">
          <w:t>X</w:t>
        </w:r>
      </w:ins>
      <w:ins w:id="124" w:author="Becker (BDBOS), Ute" w:date="2025-01-29T13:41:00Z">
        <w:r w:rsidRPr="00AB5FED">
          <w:t xml:space="preserve">-1: </w:t>
        </w:r>
        <w:r w:rsidRPr="0093075D">
          <w:t xml:space="preserve">MCPTT emergency </w:t>
        </w:r>
        <w:r>
          <w:t>private call</w:t>
        </w:r>
        <w:r w:rsidRPr="0093075D">
          <w:t xml:space="preserve"> floor </w:t>
        </w:r>
        <w:r>
          <w:t xml:space="preserve">remote </w:t>
        </w:r>
        <w:r w:rsidRPr="0093075D">
          <w:t>trigger</w:t>
        </w:r>
      </w:ins>
    </w:p>
    <w:p w14:paraId="317E03F7" w14:textId="77777777" w:rsidR="002D2560" w:rsidRDefault="002D2560" w:rsidP="002D2560">
      <w:pPr>
        <w:pStyle w:val="B1"/>
        <w:rPr>
          <w:ins w:id="125" w:author="Becker (BDBOS), Ute" w:date="2025-01-29T13:41:00Z"/>
        </w:rPr>
      </w:pPr>
      <w:ins w:id="126" w:author="Becker (BDBOS), Ute" w:date="2025-01-29T13:41:00Z">
        <w:r>
          <w:t>1.</w:t>
        </w:r>
        <w:r w:rsidRPr="00AB5FED">
          <w:tab/>
        </w:r>
        <w:r>
          <w:t>The MCPTT emergency communication is in progress</w:t>
        </w:r>
        <w:r w:rsidRPr="009D2C99">
          <w:t>.</w:t>
        </w:r>
        <w:r>
          <w:t xml:space="preserve"> </w:t>
        </w:r>
      </w:ins>
    </w:p>
    <w:p w14:paraId="4A6AF6BE" w14:textId="77777777" w:rsidR="002D2560" w:rsidRPr="00AB5FED" w:rsidRDefault="002D2560" w:rsidP="002D2560">
      <w:pPr>
        <w:pStyle w:val="B1"/>
        <w:rPr>
          <w:ins w:id="127" w:author="Becker (BDBOS), Ute" w:date="2025-01-29T13:41:00Z"/>
        </w:rPr>
      </w:pPr>
      <w:ins w:id="128" w:author="Becker (BDBOS), Ute" w:date="2025-01-29T13:41:00Z">
        <w:r>
          <w:t>2.</w:t>
        </w:r>
        <w:r w:rsidRPr="00AB5FED">
          <w:tab/>
        </w:r>
        <w:r>
          <w:t>The authorized MCPTT user at MCPTT client 1 sends a MCPTT emergency private call floor remote trigger to the MCPTT server, which is intended for MCPTT client 2.</w:t>
        </w:r>
      </w:ins>
    </w:p>
    <w:p w14:paraId="0488B2F7" w14:textId="404DA033" w:rsidR="002D2560" w:rsidRPr="003F5151" w:rsidRDefault="002D2560" w:rsidP="002D2560">
      <w:pPr>
        <w:pStyle w:val="B1"/>
        <w:rPr>
          <w:ins w:id="129" w:author="Becker (BDBOS), Ute" w:date="2025-01-29T13:41:00Z"/>
        </w:rPr>
      </w:pPr>
      <w:ins w:id="130" w:author="Becker (BDBOS), Ute" w:date="2025-01-29T13:41:00Z">
        <w:r>
          <w:t>3</w:t>
        </w:r>
        <w:r w:rsidRPr="00AB5FED">
          <w:t>.</w:t>
        </w:r>
        <w:r w:rsidRPr="00AB5FED">
          <w:tab/>
        </w:r>
        <w:r>
          <w:t>The MCPTT server checks if MCPTT client </w:t>
        </w:r>
        <w:r w:rsidRPr="00754487">
          <w:t>1 is authorized</w:t>
        </w:r>
      </w:ins>
      <w:ins w:id="131" w:author="Rev1 AndreasP" w:date="2025-02-17T22:57:00Z">
        <w:r w:rsidR="0008178D">
          <w:t xml:space="preserve">, </w:t>
        </w:r>
      </w:ins>
      <w:ins w:id="132" w:author="Rev1 AndreasP" w:date="2025-02-18T08:39:00Z">
        <w:r w:rsidR="007B787B">
          <w:t>for i</w:t>
        </w:r>
      </w:ins>
      <w:ins w:id="133" w:author="Rev1 AndreasP" w:date="2025-02-18T08:40:00Z">
        <w:r w:rsidR="007B787B">
          <w:t xml:space="preserve">nitiating </w:t>
        </w:r>
      </w:ins>
      <w:ins w:id="134" w:author="Rev1 AndreasP" w:date="2025-02-17T22:58:00Z">
        <w:r w:rsidR="0008178D" w:rsidRPr="00AB5FED">
          <w:t xml:space="preserve">MCPTT emergency </w:t>
        </w:r>
        <w:r w:rsidR="0008178D">
          <w:t>private call floor</w:t>
        </w:r>
        <w:r w:rsidR="0008178D" w:rsidRPr="00AB5FED">
          <w:t xml:space="preserve"> </w:t>
        </w:r>
        <w:r w:rsidR="0008178D">
          <w:t>remote trigger</w:t>
        </w:r>
      </w:ins>
      <w:ins w:id="135" w:author="Becker (BDBOS), Ute" w:date="2025-01-29T13:41:00Z">
        <w:r>
          <w:t>.</w:t>
        </w:r>
      </w:ins>
    </w:p>
    <w:p w14:paraId="0B465C57" w14:textId="77777777" w:rsidR="002D2560" w:rsidRDefault="002D2560" w:rsidP="002D2560">
      <w:pPr>
        <w:pStyle w:val="B1"/>
        <w:rPr>
          <w:ins w:id="136" w:author="Becker (BDBOS), Ute" w:date="2025-01-29T13:41:00Z"/>
        </w:rPr>
      </w:pPr>
      <w:ins w:id="137" w:author="Becker (BDBOS), Ute" w:date="2025-01-29T13:41:00Z">
        <w:r>
          <w:t>4.</w:t>
        </w:r>
        <w:r>
          <w:tab/>
          <w:t>If authorized, the MCPTT server sends the MCPTT emergency private call floor remote trigger towards MCPTT client 2.</w:t>
        </w:r>
      </w:ins>
    </w:p>
    <w:p w14:paraId="25512855" w14:textId="77777777" w:rsidR="002D2560" w:rsidRDefault="002D2560" w:rsidP="002D2560">
      <w:pPr>
        <w:pStyle w:val="B1"/>
        <w:rPr>
          <w:ins w:id="138" w:author="Becker (BDBOS), Ute" w:date="2025-01-29T13:41:00Z"/>
          <w:lang w:eastAsia="zh-CN"/>
        </w:rPr>
      </w:pPr>
      <w:ins w:id="139" w:author="Becker (BDBOS), Ute" w:date="2025-01-29T13:41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MCPTT client 2, based on the </w:t>
        </w:r>
        <w:r w:rsidRPr="00370B15">
          <w:rPr>
            <w:lang w:eastAsia="zh-CN"/>
          </w:rPr>
          <w:t xml:space="preserve">MCPTT emergency </w:t>
        </w:r>
        <w:r>
          <w:t>private call</w:t>
        </w:r>
        <w:r w:rsidRPr="00370B15">
          <w:rPr>
            <w:lang w:eastAsia="zh-CN"/>
          </w:rPr>
          <w:t xml:space="preserve"> floor remote trigger</w:t>
        </w:r>
        <w:r>
          <w:rPr>
            <w:lang w:eastAsia="zh-CN"/>
          </w:rPr>
          <w:t xml:space="preserve">, initiates a </w:t>
        </w:r>
        <w:r w:rsidRPr="00F861E2">
          <w:rPr>
            <w:lang w:eastAsia="zh-CN"/>
          </w:rPr>
          <w:t>floor</w:t>
        </w:r>
        <w:r>
          <w:rPr>
            <w:lang w:eastAsia="zh-CN"/>
          </w:rPr>
          <w:t xml:space="preserve"> request procedure, as described in clause </w:t>
        </w:r>
        <w:r w:rsidRPr="00E847EC">
          <w:rPr>
            <w:lang w:eastAsia="zh-CN"/>
          </w:rPr>
          <w:t>10.9.1.3.1</w:t>
        </w:r>
        <w:r>
          <w:rPr>
            <w:lang w:eastAsia="zh-CN"/>
          </w:rPr>
          <w:t xml:space="preserve"> and automatically opens the microphone, when the floor is granted</w:t>
        </w:r>
        <w:r w:rsidRPr="00F861E2">
          <w:rPr>
            <w:lang w:eastAsia="zh-CN"/>
          </w:rPr>
          <w:t>.</w:t>
        </w:r>
      </w:ins>
    </w:p>
    <w:p w14:paraId="46BF471C" w14:textId="5DE0DFA5" w:rsidR="00583F86" w:rsidRDefault="00583F86">
      <w:pPr>
        <w:rPr>
          <w:noProof/>
        </w:rPr>
      </w:pPr>
    </w:p>
    <w:p w14:paraId="27D23CF3" w14:textId="77777777" w:rsidR="00583F86" w:rsidRPr="00B91775" w:rsidRDefault="00583F86" w:rsidP="00583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79C7EE3" w14:textId="77777777" w:rsidR="0080301E" w:rsidRPr="00AB5FED" w:rsidRDefault="0080301E" w:rsidP="0080301E">
      <w:pPr>
        <w:pStyle w:val="berschrift1"/>
      </w:pPr>
      <w:bookmarkStart w:id="140" w:name="_Toc460616239"/>
      <w:bookmarkStart w:id="141" w:name="_Toc460617100"/>
      <w:bookmarkStart w:id="142" w:name="_Toc187075937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140"/>
      <w:bookmarkEnd w:id="141"/>
      <w:bookmarkEnd w:id="142"/>
    </w:p>
    <w:p w14:paraId="49BCC652" w14:textId="77777777" w:rsidR="0080301E" w:rsidRPr="00AB5FED" w:rsidRDefault="0080301E" w:rsidP="0080301E">
      <w:pPr>
        <w:pStyle w:val="Standard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 xml:space="preserve"> The recording server obtains the MCPTT user profile configuration data from the configuration management server (REC-5 in </w:t>
      </w:r>
      <w:r>
        <w:rPr>
          <w:rStyle w:val="apple-converted-space"/>
          <w:rFonts w:eastAsia="GulimChe"/>
          <w:color w:val="222222"/>
          <w:sz w:val="20"/>
          <w:szCs w:val="20"/>
        </w:rPr>
        <w:t>3GPP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TS</w:t>
      </w:r>
      <w:r>
        <w:rPr>
          <w:rStyle w:val="apple-converted-space"/>
          <w:rFonts w:eastAsia="GulimChe"/>
          <w:color w:val="222222"/>
          <w:sz w:val="20"/>
          <w:szCs w:val="20"/>
        </w:rPr>
        <w:t>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23.280</w:t>
      </w:r>
      <w:r>
        <w:rPr>
          <w:rStyle w:val="apple-converted-space"/>
          <w:rFonts w:eastAsia="GulimChe"/>
          <w:color w:val="222222"/>
          <w:sz w:val="20"/>
          <w:szCs w:val="20"/>
        </w:rPr>
        <w:t>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[16]).</w:t>
      </w:r>
    </w:p>
    <w:p w14:paraId="6A111B5E" w14:textId="77777777" w:rsidR="0080301E" w:rsidRPr="00AB5FED" w:rsidRDefault="0080301E" w:rsidP="0080301E">
      <w:pPr>
        <w:pStyle w:val="Standard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2D53CE59" w14:textId="77777777" w:rsidR="0080301E" w:rsidRPr="00AB5FED" w:rsidRDefault="0080301E" w:rsidP="0080301E">
      <w:pPr>
        <w:rPr>
          <w:rFonts w:eastAsia="Malgun Gothic"/>
          <w:lang w:eastAsia="ko-KR"/>
        </w:rPr>
      </w:pPr>
    </w:p>
    <w:p w14:paraId="03200713" w14:textId="77777777" w:rsidR="0080301E" w:rsidRPr="00AB5FED" w:rsidRDefault="0080301E" w:rsidP="0080301E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134"/>
        <w:gridCol w:w="1134"/>
        <w:gridCol w:w="851"/>
        <w:gridCol w:w="1417"/>
        <w:gridCol w:w="851"/>
        <w:gridCol w:w="992"/>
      </w:tblGrid>
      <w:tr w:rsidR="0080301E" w:rsidRPr="00AB5FED" w14:paraId="3DAB4147" w14:textId="77777777" w:rsidTr="0080301E">
        <w:trPr>
          <w:trHeight w:val="53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161A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Reference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D81D" w14:textId="77777777" w:rsidR="0080301E" w:rsidRPr="00BB48D1" w:rsidRDefault="0080301E" w:rsidP="0080301E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BB48D1">
              <w:rPr>
                <w:sz w:val="16"/>
                <w:szCs w:val="16"/>
                <w:lang w:eastAsia="en-GB"/>
              </w:rPr>
              <w:t>Parameter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93E5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9D58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Rec. admin UE</w:t>
            </w:r>
          </w:p>
          <w:p w14:paraId="47AE1B0D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&amp;</w:t>
            </w:r>
          </w:p>
          <w:p w14:paraId="7D5092A4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 xml:space="preserve">Replay UE </w:t>
            </w:r>
          </w:p>
          <w:p w14:paraId="1716A460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(NOTE</w:t>
            </w:r>
            <w:r>
              <w:rPr>
                <w:sz w:val="16"/>
                <w:szCs w:val="16"/>
                <w:lang w:eastAsia="en-GB"/>
              </w:rPr>
              <w:t> </w:t>
            </w:r>
            <w:r w:rsidRPr="00BB48D1">
              <w:rPr>
                <w:sz w:val="16"/>
                <w:szCs w:val="16"/>
                <w:lang w:eastAsia="en-GB"/>
              </w:rPr>
              <w:t>1</w:t>
            </w:r>
            <w:r>
              <w:rPr>
                <w:sz w:val="16"/>
                <w:szCs w:val="16"/>
                <w:lang w:eastAsia="en-GB"/>
              </w:rPr>
              <w:t>1</w:t>
            </w:r>
            <w:r w:rsidRPr="00BB48D1">
              <w:rPr>
                <w:sz w:val="16"/>
                <w:szCs w:val="16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C805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5D28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B48D1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8C3D" w14:textId="77777777" w:rsidR="0080301E" w:rsidRPr="00077F26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077F26">
              <w:rPr>
                <w:sz w:val="16"/>
                <w:szCs w:val="16"/>
                <w:lang w:eastAsia="en-GB"/>
              </w:rPr>
              <w:t>Rec.</w:t>
            </w:r>
          </w:p>
          <w:p w14:paraId="3ADCEFA7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077F26">
              <w:rPr>
                <w:sz w:val="16"/>
                <w:szCs w:val="16"/>
                <w:lang w:eastAsia="en-GB"/>
              </w:rPr>
              <w:t>server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BE4C" w14:textId="77777777" w:rsidR="0080301E" w:rsidRPr="00BB48D1" w:rsidDel="00A5434D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user database</w:t>
            </w:r>
          </w:p>
        </w:tc>
      </w:tr>
      <w:tr w:rsidR="0080301E" w:rsidRPr="00AB5FED" w14:paraId="0F5710C8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0832" w14:textId="77777777" w:rsidR="0080301E" w:rsidRPr="00AB5FED" w:rsidRDefault="0080301E" w:rsidP="0080301E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6A56" w14:textId="77777777" w:rsidR="0080301E" w:rsidRPr="00AB5FED" w:rsidRDefault="0080301E" w:rsidP="0080301E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4EF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3EE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4656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09BE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6FDA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D004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5B943DDF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8EA4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F615" w14:textId="77777777" w:rsidR="0080301E" w:rsidRPr="00AB5FED" w:rsidRDefault="0080301E" w:rsidP="0080301E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4891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9A58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2099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665F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2DB7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B233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72F4D11C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6AB4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5B4D" w14:textId="77777777" w:rsidR="0080301E" w:rsidRPr="00AB5FED" w:rsidRDefault="0080301E" w:rsidP="0080301E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5FA1" w14:textId="77777777" w:rsidR="0080301E" w:rsidRPr="00AB5FED" w:rsidRDefault="0080301E" w:rsidP="0080301E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8857" w14:textId="77777777" w:rsidR="0080301E" w:rsidRPr="006343A7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5E2D" w14:textId="77777777" w:rsidR="0080301E" w:rsidRPr="00AB5FED" w:rsidRDefault="0080301E" w:rsidP="0080301E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C5D4" w14:textId="77777777" w:rsidR="0080301E" w:rsidRPr="00AB5FED" w:rsidRDefault="0080301E" w:rsidP="0080301E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3BFD" w14:textId="77777777" w:rsidR="0080301E" w:rsidRPr="006343A7" w:rsidRDefault="0080301E" w:rsidP="0080301E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6148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80301E" w:rsidRPr="00AB5FED" w14:paraId="4A969E3F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03BA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C76A" w14:textId="77777777" w:rsidR="0080301E" w:rsidRPr="00AB5FED" w:rsidRDefault="0080301E" w:rsidP="0080301E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2D5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116F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BD51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BF25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A571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9FF7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63B67D02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B6B9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96E5" w14:textId="77777777" w:rsidR="0080301E" w:rsidRPr="00AB5FED" w:rsidRDefault="0080301E" w:rsidP="0080301E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B82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0F74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BA11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11B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76EB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DC40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038EBD2E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9602" w14:textId="77777777" w:rsidR="0080301E" w:rsidRPr="00AB5FED" w:rsidRDefault="0080301E" w:rsidP="0080301E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2B15B43A" w14:textId="77777777" w:rsidR="0080301E" w:rsidRPr="00AB5FED" w:rsidRDefault="0080301E" w:rsidP="0080301E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E551" w14:textId="77777777" w:rsidR="0080301E" w:rsidRPr="00AB5FED" w:rsidRDefault="0080301E" w:rsidP="0080301E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42DF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34F6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93F0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3E78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6B19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47F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4D076139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3726" w14:textId="77777777" w:rsidR="0080301E" w:rsidRPr="00AB5FED" w:rsidRDefault="0080301E" w:rsidP="0080301E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07DC7171" w14:textId="77777777" w:rsidR="0080301E" w:rsidRPr="00AB5FED" w:rsidRDefault="0080301E" w:rsidP="0080301E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BE37" w14:textId="77777777" w:rsidR="0080301E" w:rsidRPr="00AB5FED" w:rsidRDefault="0080301E" w:rsidP="0080301E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065F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1B70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88FB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D13C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D2A5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FADA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19281E92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B45B" w14:textId="77777777" w:rsidR="0080301E" w:rsidRPr="00AB5FED" w:rsidRDefault="0080301E" w:rsidP="0080301E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6DF8C911" w14:textId="77777777" w:rsidR="0080301E" w:rsidRPr="00AB5FED" w:rsidRDefault="0080301E" w:rsidP="0080301E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9259" w14:textId="77777777" w:rsidR="0080301E" w:rsidRPr="00AB5FED" w:rsidRDefault="0080301E" w:rsidP="0080301E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663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AFAF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CD00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5FBA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3D9B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57C0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0B2CDE9B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74E5" w14:textId="77777777" w:rsidR="0080301E" w:rsidRPr="00AB5FED" w:rsidRDefault="0080301E" w:rsidP="0080301E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5553" w14:textId="77777777" w:rsidR="0080301E" w:rsidRPr="00AB5FED" w:rsidRDefault="0080301E" w:rsidP="0080301E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2CB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40F8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57C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B73A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F38E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4D00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6FEBD021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9F79" w14:textId="77777777" w:rsidR="0080301E" w:rsidRPr="00AB5FED" w:rsidRDefault="0080301E" w:rsidP="0080301E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5646C384" w14:textId="77777777" w:rsidR="0080301E" w:rsidRPr="00AB5FED" w:rsidRDefault="0080301E" w:rsidP="0080301E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81A1" w14:textId="77777777" w:rsidR="0080301E" w:rsidRPr="00AB5FED" w:rsidRDefault="0080301E" w:rsidP="0080301E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0628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125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277F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DF1E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73A5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2A3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04A9BFE4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72C1" w14:textId="77777777" w:rsidR="0080301E" w:rsidRPr="00AB5FED" w:rsidRDefault="0080301E" w:rsidP="0080301E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3E30" w14:textId="77777777" w:rsidR="0080301E" w:rsidRPr="00AB5FED" w:rsidRDefault="0080301E" w:rsidP="0080301E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9CBE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EEAD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51E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790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321E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946C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3C3A2E58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3A55" w14:textId="77777777" w:rsidR="0080301E" w:rsidRPr="00AB5FED" w:rsidRDefault="0080301E" w:rsidP="0080301E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CB08" w14:textId="77777777" w:rsidR="0080301E" w:rsidRPr="00AB5FED" w:rsidRDefault="0080301E" w:rsidP="0080301E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F15C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2F37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0DD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1E0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2212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E33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7C7E213B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ACA1" w14:textId="77777777" w:rsidR="0080301E" w:rsidRPr="00AB5FED" w:rsidRDefault="0080301E" w:rsidP="0080301E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5AFA" w14:textId="77777777" w:rsidR="0080301E" w:rsidRPr="00AB5FED" w:rsidRDefault="0080301E" w:rsidP="0080301E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156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7EBD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D13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A39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CBEB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DE26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65F35A37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D4F0" w14:textId="77777777" w:rsidR="0080301E" w:rsidRDefault="0080301E" w:rsidP="0080301E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2C6EC272" w14:textId="77777777" w:rsidR="0080301E" w:rsidRDefault="0080301E" w:rsidP="0080301E">
            <w:pPr>
              <w:pStyle w:val="TAL"/>
            </w:pPr>
            <w:r>
              <w:t>[R-6.7.3-007] of 3GPP TS 22.280 [17]</w:t>
            </w:r>
          </w:p>
          <w:p w14:paraId="30265F4A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657C" w14:textId="77777777" w:rsidR="0080301E" w:rsidRPr="00AB5FED" w:rsidRDefault="0080301E" w:rsidP="0080301E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2A74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66E6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7FB0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6B17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1744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13D" w14:textId="77777777" w:rsidR="0080301E" w:rsidRPr="00AB5FED" w:rsidRDefault="0080301E" w:rsidP="0080301E">
            <w:pPr>
              <w:pStyle w:val="TAL"/>
              <w:jc w:val="center"/>
            </w:pPr>
          </w:p>
        </w:tc>
      </w:tr>
      <w:tr w:rsidR="0080301E" w:rsidRPr="00AB5FED" w14:paraId="762EA92E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CDA4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E85D" w14:textId="77777777" w:rsidR="0080301E" w:rsidRPr="00AB5FED" w:rsidRDefault="0080301E" w:rsidP="0080301E">
            <w:pPr>
              <w:pStyle w:val="TAL"/>
            </w:pPr>
            <w:r>
              <w:t>&gt; MCPTT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252E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370B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8F6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58A6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A5A2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FCB6" w14:textId="77777777" w:rsidR="0080301E" w:rsidRPr="00AB5FED" w:rsidDel="004255C9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18AB82AA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4C75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235C" w14:textId="77777777" w:rsidR="0080301E" w:rsidRPr="00AB5FED" w:rsidRDefault="0080301E" w:rsidP="0080301E">
            <w:pPr>
              <w:pStyle w:val="TAL"/>
            </w:pPr>
            <w:r>
              <w:t>&gt; User info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47D4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6DD3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2161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4506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FFA0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6E1F" w14:textId="77777777" w:rsidR="0080301E" w:rsidRPr="00AB5FED" w:rsidDel="004255C9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09718CC2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80B7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8E80" w14:textId="77777777" w:rsidR="0080301E" w:rsidRPr="00AB5FED" w:rsidRDefault="0080301E" w:rsidP="0080301E">
            <w:pPr>
              <w:pStyle w:val="TAL"/>
            </w:pPr>
            <w:r>
              <w:t>&gt; ProSe discovery group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89CF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A4B7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C425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73BD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11A0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E0E5" w14:textId="77777777" w:rsidR="0080301E" w:rsidRPr="00AB5FED" w:rsidDel="004255C9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02751C43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A09A" w14:textId="77777777" w:rsidR="0080301E" w:rsidRPr="00AB5FED" w:rsidRDefault="0080301E" w:rsidP="0080301E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21A4" w14:textId="77777777" w:rsidR="0080301E" w:rsidRDefault="0080301E" w:rsidP="0080301E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676B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61B7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8E6A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1F53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6A14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3A37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0B6FB77A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E65E" w14:textId="77777777" w:rsidR="0080301E" w:rsidRPr="00B07A13" w:rsidRDefault="0080301E" w:rsidP="008030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8E8D" w14:textId="77777777" w:rsidR="0080301E" w:rsidRPr="00AB5FED" w:rsidRDefault="0080301E" w:rsidP="0080301E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7F00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23A6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92C9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100C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6CE9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E43C" w14:textId="77777777" w:rsidR="0080301E" w:rsidRPr="00AB5FED" w:rsidDel="004255C9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1F17F5E7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8974" w14:textId="77777777" w:rsidR="0080301E" w:rsidRPr="00AB5FED" w:rsidRDefault="0080301E" w:rsidP="0080301E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0195" w14:textId="77777777" w:rsidR="0080301E" w:rsidRPr="00AB5FED" w:rsidRDefault="0080301E" w:rsidP="0080301E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6DD1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F014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DA3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B371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B284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6232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78056009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B4F" w14:textId="77777777" w:rsidR="0080301E" w:rsidRPr="00AB5FED" w:rsidRDefault="0080301E" w:rsidP="0080301E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CEF9" w14:textId="77777777" w:rsidR="0080301E" w:rsidRPr="00AB5FED" w:rsidRDefault="0080301E" w:rsidP="0080301E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083D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E792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BCF5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D29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4DDC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BF7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5E8656DA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417E" w14:textId="77777777" w:rsidR="0080301E" w:rsidRPr="00AB5FED" w:rsidRDefault="0080301E" w:rsidP="0080301E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65D73AF0" w14:textId="77777777" w:rsidR="0080301E" w:rsidRPr="00AB5FED" w:rsidRDefault="0080301E" w:rsidP="0080301E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03ED" w14:textId="77777777" w:rsidR="0080301E" w:rsidRPr="00AB5FED" w:rsidRDefault="0080301E" w:rsidP="0080301E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47E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5A95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F506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BA6C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B9DE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646C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4EBAA51F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DE4E" w14:textId="77777777" w:rsidR="0080301E" w:rsidRPr="00AB5FED" w:rsidRDefault="0080301E" w:rsidP="0080301E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4F6352DE" w14:textId="77777777" w:rsidR="0080301E" w:rsidRPr="00AB5FED" w:rsidRDefault="0080301E" w:rsidP="0080301E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E425" w14:textId="77777777" w:rsidR="0080301E" w:rsidRPr="00AB5FED" w:rsidRDefault="0080301E" w:rsidP="0080301E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1C96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625D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4248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9C59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D428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C37F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0D063931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6E42" w14:textId="77777777" w:rsidR="0080301E" w:rsidRPr="00AB5FED" w:rsidRDefault="0080301E" w:rsidP="0080301E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CC51" w14:textId="77777777" w:rsidR="0080301E" w:rsidRPr="00AB5FED" w:rsidRDefault="0080301E" w:rsidP="0080301E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204F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4B38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78FC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4CFE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600D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99E9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03AB8DCA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D375" w14:textId="77777777" w:rsidR="0080301E" w:rsidRPr="00AB5FED" w:rsidRDefault="0080301E" w:rsidP="0080301E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145B" w14:textId="77777777" w:rsidR="0080301E" w:rsidRPr="00AB5FED" w:rsidRDefault="0080301E" w:rsidP="0080301E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D3A2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A8E5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3821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02C9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A6B9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D62F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2B16A9DF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2126" w14:textId="77777777" w:rsidR="0080301E" w:rsidRPr="00AB5FED" w:rsidRDefault="0080301E" w:rsidP="0080301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9370" w14:textId="77777777" w:rsidR="0080301E" w:rsidRPr="00AB5FED" w:rsidRDefault="0080301E" w:rsidP="0080301E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E0FE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37AF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EC06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658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4449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869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3853F17F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A761" w14:textId="77777777" w:rsidR="0080301E" w:rsidRPr="00AB5FED" w:rsidRDefault="0080301E" w:rsidP="0080301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0622" w14:textId="77777777" w:rsidR="0080301E" w:rsidRPr="00AB5FED" w:rsidRDefault="0080301E" w:rsidP="0080301E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34A6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862A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EC7F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AC10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B942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CB7A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76D93ADC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5761" w14:textId="77777777" w:rsidR="0080301E" w:rsidRPr="00AB5FED" w:rsidRDefault="0080301E" w:rsidP="0080301E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C73B" w14:textId="77777777" w:rsidR="0080301E" w:rsidRPr="008440FA" w:rsidRDefault="0080301E" w:rsidP="0080301E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477FF59B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069D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7D91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F6EC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8E01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A723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BD69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5842747F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0256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4CD2" w14:textId="77777777" w:rsidR="0080301E" w:rsidRPr="00AB5FED" w:rsidRDefault="0080301E" w:rsidP="0080301E">
            <w:pPr>
              <w:pStyle w:val="TAL"/>
            </w:pPr>
            <w:r>
              <w:t>&gt; MCPTT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FB3D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4308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44A7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7DBA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3837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622F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072736DB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1AA9" w14:textId="77777777" w:rsidR="0080301E" w:rsidRPr="00AB5FED" w:rsidRDefault="0080301E" w:rsidP="0080301E">
            <w:pPr>
              <w:pStyle w:val="TAL"/>
            </w:pPr>
            <w:r>
              <w:t>3GPP TS 33.180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75CD" w14:textId="77777777" w:rsidR="0080301E" w:rsidRPr="00AB5FED" w:rsidRDefault="0080301E" w:rsidP="0080301E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F9FC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2173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F7A4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37A0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E84A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3FB1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44E47F49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22F7" w14:textId="77777777" w:rsidR="0080301E" w:rsidRPr="00AB5FED" w:rsidRDefault="0080301E" w:rsidP="0080301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0213" w14:textId="77777777" w:rsidR="0080301E" w:rsidRPr="00AB5FED" w:rsidRDefault="0080301E" w:rsidP="0080301E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4A0E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A292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B0AD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BD6D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03F8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2739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21A738E0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FB99" w14:textId="77777777" w:rsidR="0080301E" w:rsidRPr="00AB5FED" w:rsidRDefault="0080301E" w:rsidP="0080301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DB87" w14:textId="77777777" w:rsidR="0080301E" w:rsidRPr="00AB5FED" w:rsidRDefault="0080301E" w:rsidP="0080301E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6D55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44ED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F2E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EB66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9394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615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6DB85989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9CED" w14:textId="77777777" w:rsidR="0080301E" w:rsidRPr="00AB5FED" w:rsidRDefault="0080301E" w:rsidP="0080301E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08BE" w14:textId="77777777" w:rsidR="0080301E" w:rsidRPr="00AB5FED" w:rsidRDefault="0080301E" w:rsidP="0080301E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0FED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EC10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010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FE08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3645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EC3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23D6AE3C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C405" w14:textId="77777777" w:rsidR="0080301E" w:rsidRPr="00AB5FED" w:rsidRDefault="0080301E" w:rsidP="0080301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D959" w14:textId="77777777" w:rsidR="0080301E" w:rsidRPr="00AB5FED" w:rsidRDefault="0080301E" w:rsidP="0080301E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E38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94B9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5F8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0A6A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7F03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959F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4EF658A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F37C" w14:textId="77777777" w:rsidR="0080301E" w:rsidRPr="00AB5FED" w:rsidRDefault="0080301E" w:rsidP="0080301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C506" w14:textId="77777777" w:rsidR="0080301E" w:rsidRPr="00AB5FED" w:rsidRDefault="0080301E" w:rsidP="0080301E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3D16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60E4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D3E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62C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AEA0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1D85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2F6DFEA4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B045" w14:textId="77777777" w:rsidR="0080301E" w:rsidRPr="00AB5FED" w:rsidRDefault="0080301E" w:rsidP="0080301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2A59" w14:textId="77777777" w:rsidR="0080301E" w:rsidRPr="00AB5FED" w:rsidRDefault="0080301E" w:rsidP="0080301E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65A8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C941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99AD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849A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BA13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323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057A1EF5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A123" w14:textId="77777777" w:rsidR="0080301E" w:rsidRPr="00AB5FED" w:rsidRDefault="0080301E" w:rsidP="0080301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8118" w14:textId="77777777" w:rsidR="0080301E" w:rsidRPr="00AB5FED" w:rsidRDefault="0080301E" w:rsidP="0080301E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7D91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E34A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6FE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47C8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A835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F050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30E19048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5414" w14:textId="77777777" w:rsidR="0080301E" w:rsidRPr="00AB5FED" w:rsidRDefault="0080301E" w:rsidP="0080301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4A26" w14:textId="77777777" w:rsidR="0080301E" w:rsidRPr="00AB5FED" w:rsidRDefault="0080301E" w:rsidP="0080301E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673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EFBB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E1D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5675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BB8C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92B2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5DC6163D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D6EC" w14:textId="77777777" w:rsidR="0080301E" w:rsidRPr="00AB5FED" w:rsidRDefault="0080301E" w:rsidP="0080301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017D" w14:textId="77777777" w:rsidR="0080301E" w:rsidRPr="00AB5FED" w:rsidRDefault="0080301E" w:rsidP="0080301E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E58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A8E9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AFB6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B462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D039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CC2A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67FB3E38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0619" w14:textId="77777777" w:rsidR="0080301E" w:rsidRPr="00AB5FED" w:rsidRDefault="0080301E" w:rsidP="0080301E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B445" w14:textId="77777777" w:rsidR="0080301E" w:rsidRPr="00AB5FED" w:rsidRDefault="0080301E" w:rsidP="0080301E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5D9C" w14:textId="77777777" w:rsidR="0080301E" w:rsidRPr="00AB5FED" w:rsidRDefault="0080301E" w:rsidP="0080301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F966" w14:textId="77777777" w:rsidR="0080301E" w:rsidRPr="004B4401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895B" w14:textId="77777777" w:rsidR="0080301E" w:rsidRPr="00AB5FED" w:rsidRDefault="0080301E" w:rsidP="0080301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6F3" w14:textId="77777777" w:rsidR="0080301E" w:rsidRPr="00AB5FED" w:rsidRDefault="0080301E" w:rsidP="0080301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A1E2" w14:textId="77777777" w:rsidR="0080301E" w:rsidRPr="004B4401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53BD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22ABE3A4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CBE7" w14:textId="77777777" w:rsidR="0080301E" w:rsidRPr="00AB5FED" w:rsidRDefault="0080301E" w:rsidP="0080301E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236C" w14:textId="77777777" w:rsidR="0080301E" w:rsidRPr="00AB5FED" w:rsidRDefault="0080301E" w:rsidP="0080301E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E383" w14:textId="77777777" w:rsidR="0080301E" w:rsidRPr="00AB5FED" w:rsidRDefault="0080301E" w:rsidP="0080301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0D66" w14:textId="77777777" w:rsidR="0080301E" w:rsidRPr="004B4401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0914" w14:textId="77777777" w:rsidR="0080301E" w:rsidRPr="00AB5FED" w:rsidRDefault="0080301E" w:rsidP="0080301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0407" w14:textId="77777777" w:rsidR="0080301E" w:rsidRPr="00AB5FED" w:rsidRDefault="0080301E" w:rsidP="0080301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707C" w14:textId="77777777" w:rsidR="0080301E" w:rsidRPr="004B4401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2D1F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569CFDCA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DB34" w14:textId="77777777" w:rsidR="0080301E" w:rsidRPr="00420CDE" w:rsidRDefault="0080301E" w:rsidP="0080301E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1E74" w14:textId="77777777" w:rsidR="0080301E" w:rsidRPr="004B4401" w:rsidRDefault="0080301E" w:rsidP="0080301E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0356" w14:textId="77777777" w:rsidR="0080301E" w:rsidRPr="004B4401" w:rsidRDefault="0080301E" w:rsidP="0080301E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C0C1" w14:textId="77777777" w:rsidR="0080301E" w:rsidRPr="00A91DC9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682B" w14:textId="77777777" w:rsidR="0080301E" w:rsidRPr="004B4401" w:rsidRDefault="0080301E" w:rsidP="0080301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16B8" w14:textId="77777777" w:rsidR="0080301E" w:rsidRPr="004B4401" w:rsidRDefault="0080301E" w:rsidP="0080301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71EA" w14:textId="77777777" w:rsidR="0080301E" w:rsidRPr="00A91DC9" w:rsidRDefault="0080301E" w:rsidP="0080301E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F0BA" w14:textId="77777777" w:rsidR="0080301E" w:rsidRPr="004B4401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80301E" w:rsidRPr="00AB5FED" w14:paraId="3E3235EC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0FA3" w14:textId="77777777" w:rsidR="0080301E" w:rsidRPr="00AB5FED" w:rsidRDefault="0080301E" w:rsidP="0080301E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D794" w14:textId="77777777" w:rsidR="0080301E" w:rsidRPr="00AB5FED" w:rsidRDefault="0080301E" w:rsidP="0080301E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09CD" w14:textId="77777777" w:rsidR="0080301E" w:rsidRPr="00AB5FED" w:rsidRDefault="0080301E" w:rsidP="0080301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F0CA" w14:textId="77777777" w:rsidR="0080301E" w:rsidRPr="004B4401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3DD8" w14:textId="77777777" w:rsidR="0080301E" w:rsidRPr="00AB5FED" w:rsidRDefault="0080301E" w:rsidP="0080301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2D62" w14:textId="77777777" w:rsidR="0080301E" w:rsidRPr="00AB5FED" w:rsidRDefault="0080301E" w:rsidP="0080301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DF00" w14:textId="77777777" w:rsidR="0080301E" w:rsidRPr="004B4401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B7AE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2C6F60EC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82EA" w14:textId="77777777" w:rsidR="0080301E" w:rsidRPr="00553AE9" w:rsidRDefault="0080301E" w:rsidP="0080301E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1F3B" w14:textId="77777777" w:rsidR="0080301E" w:rsidRPr="004B4401" w:rsidRDefault="0080301E" w:rsidP="0080301E">
            <w:pPr>
              <w:pStyle w:val="TAL"/>
            </w:pPr>
            <w:r>
              <w:t xml:space="preserve">Authorised to modify the list of participants and criteria for an </w:t>
            </w:r>
            <w:r w:rsidRPr="004B4401">
              <w:t xml:space="preserve">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D434" w14:textId="77777777" w:rsidR="0080301E" w:rsidRPr="004B4401" w:rsidRDefault="0080301E" w:rsidP="0080301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AA75" w14:textId="77777777" w:rsidR="0080301E" w:rsidRPr="00A91DC9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FCA1" w14:textId="77777777" w:rsidR="0080301E" w:rsidRPr="004B4401" w:rsidRDefault="0080301E" w:rsidP="0080301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9A2E" w14:textId="77777777" w:rsidR="0080301E" w:rsidRPr="004B4401" w:rsidRDefault="0080301E" w:rsidP="0080301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D3EA" w14:textId="77777777" w:rsidR="0080301E" w:rsidRPr="00A91DC9" w:rsidRDefault="0080301E" w:rsidP="0080301E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A5EE" w14:textId="77777777" w:rsidR="0080301E" w:rsidRPr="004B4401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80301E" w:rsidRPr="00AB5FED" w14:paraId="6CDBECBF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FFD2" w14:textId="77777777" w:rsidR="0080301E" w:rsidRDefault="0080301E" w:rsidP="0080301E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5D93FD12" w14:textId="77777777" w:rsidR="0080301E" w:rsidRPr="00AB5FED" w:rsidRDefault="0080301E" w:rsidP="0080301E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76F4" w14:textId="77777777" w:rsidR="0080301E" w:rsidRPr="00AB5FED" w:rsidRDefault="0080301E" w:rsidP="0080301E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3932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02BD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E2C1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D4A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58D8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11F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1714267B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82F" w14:textId="77777777" w:rsidR="0080301E" w:rsidRDefault="0080301E" w:rsidP="0080301E">
            <w:pPr>
              <w:pStyle w:val="TAL"/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and </w:t>
            </w:r>
          </w:p>
          <w:p w14:paraId="0DDC0307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  <w:r>
              <w:t>[R-6.6.3-002]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CFC0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r w:rsidRPr="00ED41B8">
              <w:rPr>
                <w:rFonts w:cs="Arial"/>
                <w:szCs w:val="18"/>
              </w:rPr>
              <w:t xml:space="preserve"> (see NOTE 1</w:t>
            </w:r>
            <w:r>
              <w:rPr>
                <w:rFonts w:cs="Arial"/>
                <w:szCs w:val="18"/>
              </w:rPr>
              <w:t>0</w:t>
            </w:r>
            <w:r w:rsidRPr="00ED41B8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D909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F167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F308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4210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3695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B2A5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306A21B3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FB8C" w14:textId="77777777" w:rsidR="0080301E" w:rsidRDefault="0080301E" w:rsidP="0080301E">
            <w:pPr>
              <w:pStyle w:val="TAL"/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r>
              <w:t xml:space="preserve">and </w:t>
            </w:r>
          </w:p>
          <w:p w14:paraId="6F0312E8" w14:textId="77777777" w:rsidR="0080301E" w:rsidRPr="00AB5FED" w:rsidRDefault="0080301E" w:rsidP="0080301E">
            <w:pPr>
              <w:pStyle w:val="TAL"/>
              <w:rPr>
                <w:rFonts w:cs="Arial"/>
                <w:szCs w:val="18"/>
              </w:rPr>
            </w:pPr>
            <w:r>
              <w:t xml:space="preserve">[R-6.6.3-002] </w:t>
            </w:r>
            <w:r w:rsidDel="0044760C"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4198" w14:textId="77777777" w:rsidR="0080301E" w:rsidRPr="00AB5FED" w:rsidRDefault="0080301E" w:rsidP="0080301E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r w:rsidRPr="00ED41B8">
              <w:rPr>
                <w:rFonts w:cs="Arial"/>
                <w:szCs w:val="18"/>
              </w:rPr>
              <w:t xml:space="preserve"> (see NOTE 1</w:t>
            </w:r>
            <w:r>
              <w:rPr>
                <w:rFonts w:cs="Arial"/>
                <w:szCs w:val="18"/>
              </w:rPr>
              <w:t>0</w:t>
            </w:r>
            <w:r w:rsidRPr="00ED41B8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5309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72E9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2B30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A269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650C" w14:textId="77777777" w:rsidR="0080301E" w:rsidRPr="00AB5FED" w:rsidDel="0044760C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3B1A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2915E76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8DEA" w14:textId="77777777" w:rsidR="0080301E" w:rsidRPr="00C669BB" w:rsidRDefault="0080301E" w:rsidP="0080301E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54A04B8F" w14:textId="77777777" w:rsidR="0080301E" w:rsidRPr="00C669BB" w:rsidRDefault="0080301E" w:rsidP="0080301E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247F890A" w14:textId="77777777" w:rsidR="0080301E" w:rsidRPr="00AB5FED" w:rsidRDefault="0080301E" w:rsidP="0080301E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012D" w14:textId="77777777" w:rsidR="0080301E" w:rsidRPr="00AB5FED" w:rsidRDefault="0080301E" w:rsidP="0080301E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EC33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13A1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DCAF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ED35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D69B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D5AB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5F64E5B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0B92" w14:textId="77777777" w:rsidR="0080301E" w:rsidRPr="00C669BB" w:rsidRDefault="0080301E" w:rsidP="0080301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BFDF" w14:textId="77777777" w:rsidR="0080301E" w:rsidRPr="00C669BB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B410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B2CA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B538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E3EA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2ED3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0B93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03AE019A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52C1" w14:textId="77777777" w:rsidR="0080301E" w:rsidRPr="00C669BB" w:rsidRDefault="0080301E" w:rsidP="0080301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9593" w14:textId="77777777" w:rsidR="0080301E" w:rsidRPr="00C669BB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EB9D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BD40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2A94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19A6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E3C0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CB2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326A4F2A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2ADD" w14:textId="77777777" w:rsidR="0080301E" w:rsidRPr="00C669BB" w:rsidRDefault="0080301E" w:rsidP="0080301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49C8" w14:textId="77777777" w:rsidR="0080301E" w:rsidRPr="00A32F92" w:rsidRDefault="0080301E" w:rsidP="0080301E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&gt;&gt; LMR </w:t>
            </w:r>
            <w:proofErr w:type="spellStart"/>
            <w:r w:rsidRPr="00AA6354">
              <w:rPr>
                <w:rFonts w:eastAsia="Calibri Light" w:cs="Arial"/>
                <w:szCs w:val="18"/>
                <w:lang w:val="fr-FR" w:eastAsia="zh-CN"/>
              </w:rPr>
              <w:t>technology</w:t>
            </w:r>
            <w:proofErr w:type="spellEnd"/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 type (P25, TETRA etc.)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7444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4325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D89B" w14:textId="77777777" w:rsidR="0080301E" w:rsidRPr="00AB5FED" w:rsidRDefault="0080301E" w:rsidP="0080301E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7704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C3F2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FF8B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019EF1E3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C5AA" w14:textId="77777777" w:rsidR="0080301E" w:rsidRPr="00C669BB" w:rsidRDefault="0080301E" w:rsidP="0080301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E891" w14:textId="77777777" w:rsidR="0080301E" w:rsidRPr="00C669BB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EC67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EA35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D557" w14:textId="77777777" w:rsidR="0080301E" w:rsidRPr="00AB5FED" w:rsidRDefault="0080301E" w:rsidP="0080301E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152A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CCB1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7360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4D238B84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33EE" w14:textId="77777777" w:rsidR="0080301E" w:rsidRPr="00C669BB" w:rsidRDefault="0080301E" w:rsidP="0080301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2094" w14:textId="77777777" w:rsidR="0080301E" w:rsidRPr="00C669BB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C162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8A7E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DEF6" w14:textId="77777777" w:rsidR="0080301E" w:rsidRPr="00AB5FED" w:rsidRDefault="0080301E" w:rsidP="0080301E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5F61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E82C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DB51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6B18351F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1FAB" w14:textId="77777777" w:rsidR="0080301E" w:rsidRPr="00C669BB" w:rsidRDefault="0080301E" w:rsidP="0080301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BF5B" w14:textId="77777777" w:rsidR="0080301E" w:rsidRPr="00C669BB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F6E7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C486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22E5" w14:textId="77777777" w:rsidR="0080301E" w:rsidRPr="00AB5FED" w:rsidRDefault="0080301E" w:rsidP="0080301E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7957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E9C1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6135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273489A5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E4AB" w14:textId="77777777" w:rsidR="0080301E" w:rsidRPr="00B60ECB" w:rsidRDefault="0080301E" w:rsidP="0080301E">
            <w:pPr>
              <w:pStyle w:val="TAL"/>
              <w:rPr>
                <w:rFonts w:cs="Arial"/>
              </w:rPr>
            </w:pPr>
            <w:r w:rsidRPr="00D768D7">
              <w:t>[R-6.15.4-001</w:t>
            </w:r>
            <w:r>
              <w:t>…010</w:t>
            </w:r>
            <w:r w:rsidRPr="00D768D7">
              <w:t>]</w:t>
            </w:r>
            <w:r>
              <w:t xml:space="preserve"> </w:t>
            </w:r>
            <w:r w:rsidRPr="00B60ECB">
              <w:rPr>
                <w:rFonts w:cs="Arial"/>
              </w:rPr>
              <w:t>of 3GPP TS 22.280 [17]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3816" w14:textId="77777777" w:rsidR="0080301E" w:rsidRPr="00BD5C17" w:rsidRDefault="0080301E" w:rsidP="0080301E">
            <w:pPr>
              <w:pStyle w:val="TAL"/>
              <w:rPr>
                <w:lang w:val="en-US" w:eastAsia="zh-CN"/>
              </w:rPr>
            </w:pPr>
            <w:r w:rsidRPr="00BD5C17">
              <w:rPr>
                <w:lang w:val="en-US" w:eastAsia="zh-CN"/>
              </w:rPr>
              <w:t xml:space="preserve">User is a target for recording </w:t>
            </w:r>
          </w:p>
          <w:p w14:paraId="3DEB4DCD" w14:textId="77777777" w:rsidR="0080301E" w:rsidRPr="00BD5C17" w:rsidRDefault="0080301E" w:rsidP="0080301E">
            <w:pPr>
              <w:pStyle w:val="TAL"/>
              <w:rPr>
                <w:lang w:val="en-US" w:eastAsia="zh-CN"/>
              </w:rPr>
            </w:pPr>
          </w:p>
          <w:p w14:paraId="071498F4" w14:textId="77777777" w:rsidR="0080301E" w:rsidRPr="009420CB" w:rsidRDefault="0080301E" w:rsidP="0080301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7633" w14:textId="77777777" w:rsidR="0080301E" w:rsidRDefault="0080301E" w:rsidP="0080301E">
            <w:pPr>
              <w:pStyle w:val="TAC"/>
            </w:pPr>
            <w:r>
              <w:t xml:space="preserve">Y </w:t>
            </w:r>
          </w:p>
          <w:p w14:paraId="768F46C9" w14:textId="77777777" w:rsidR="0080301E" w:rsidRPr="00BB48D1" w:rsidRDefault="0080301E" w:rsidP="0080301E">
            <w:pPr>
              <w:pStyle w:val="TAL"/>
              <w:jc w:val="center"/>
              <w:rPr>
                <w:sz w:val="16"/>
                <w:szCs w:val="16"/>
              </w:rPr>
            </w:pPr>
            <w:r w:rsidRPr="00BB48D1">
              <w:rPr>
                <w:sz w:val="16"/>
                <w:szCs w:val="16"/>
                <w:lang w:val="en-US" w:eastAsia="zh-CN"/>
              </w:rPr>
              <w:t>(NOTE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BB48D1">
              <w:rPr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3</w:t>
            </w:r>
            <w:r w:rsidRPr="00BB48D1">
              <w:rPr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7910" w14:textId="77777777" w:rsidR="0080301E" w:rsidRPr="009420CB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5851" w14:textId="77777777" w:rsidR="0080301E" w:rsidRPr="009420CB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FEDA" w14:textId="77777777" w:rsidR="0080301E" w:rsidRPr="009420CB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F2E6" w14:textId="77777777" w:rsidR="0080301E" w:rsidRPr="009420CB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2538" w14:textId="77777777" w:rsidR="0080301E" w:rsidRPr="009420CB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58F3921C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508A" w14:textId="77777777" w:rsidR="0080301E" w:rsidRPr="00B60ECB" w:rsidRDefault="0080301E" w:rsidP="0080301E">
            <w:pPr>
              <w:pStyle w:val="TAL"/>
              <w:rPr>
                <w:rFonts w:cs="Arial"/>
              </w:rPr>
            </w:pPr>
            <w:r w:rsidRPr="00D768D7">
              <w:t>[R-6.15.4-001</w:t>
            </w:r>
            <w:r>
              <w:t>…010</w:t>
            </w:r>
            <w:r w:rsidRPr="00D768D7">
              <w:t>]</w:t>
            </w:r>
            <w:r>
              <w:t xml:space="preserve"> </w:t>
            </w:r>
            <w:r w:rsidRPr="00B60ECB">
              <w:rPr>
                <w:rFonts w:cs="Arial"/>
              </w:rPr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08E" w14:textId="77777777" w:rsidR="0080301E" w:rsidRPr="009420CB" w:rsidRDefault="0080301E" w:rsidP="0080301E">
            <w:pPr>
              <w:pStyle w:val="TAL"/>
            </w:pPr>
            <w:r>
              <w:rPr>
                <w:lang w:val="en-US" w:eastAsia="zh-CN"/>
              </w:rPr>
              <w:t>R</w:t>
            </w:r>
            <w:r w:rsidRPr="00BD5C17">
              <w:rPr>
                <w:lang w:val="en-US" w:eastAsia="zh-CN"/>
              </w:rPr>
              <w:t>ecording server address (URI) (NOTE 1</w:t>
            </w:r>
            <w:r>
              <w:rPr>
                <w:lang w:val="en-US" w:eastAsia="zh-CN"/>
              </w:rPr>
              <w:t>2</w:t>
            </w:r>
            <w:r w:rsidRPr="00BD5C17">
              <w:rPr>
                <w:lang w:val="en-US" w:eastAsia="zh-CN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69EE" w14:textId="77777777" w:rsidR="0080301E" w:rsidRDefault="0080301E" w:rsidP="0080301E">
            <w:pPr>
              <w:pStyle w:val="TAC"/>
            </w:pPr>
            <w:r>
              <w:t xml:space="preserve">Y </w:t>
            </w:r>
          </w:p>
          <w:p w14:paraId="416DC134" w14:textId="77777777" w:rsidR="0080301E" w:rsidRPr="00BB48D1" w:rsidRDefault="0080301E" w:rsidP="0080301E">
            <w:pPr>
              <w:pStyle w:val="TAL"/>
              <w:jc w:val="center"/>
              <w:rPr>
                <w:sz w:val="16"/>
                <w:szCs w:val="16"/>
              </w:rPr>
            </w:pPr>
            <w:r w:rsidRPr="00BB48D1">
              <w:rPr>
                <w:sz w:val="16"/>
                <w:szCs w:val="16"/>
                <w:lang w:val="en-US" w:eastAsia="zh-CN"/>
              </w:rPr>
              <w:t>(NOTE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BB48D1">
              <w:rPr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3</w:t>
            </w:r>
            <w:r w:rsidRPr="00BB48D1">
              <w:rPr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B764" w14:textId="77777777" w:rsidR="0080301E" w:rsidRPr="009420CB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4673" w14:textId="77777777" w:rsidR="0080301E" w:rsidRPr="009420CB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A2CA" w14:textId="77777777" w:rsidR="0080301E" w:rsidRPr="009420CB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E045" w14:textId="77777777" w:rsidR="0080301E" w:rsidRPr="009420CB" w:rsidRDefault="0080301E" w:rsidP="0080301E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9C72" w14:textId="77777777" w:rsidR="0080301E" w:rsidRPr="009420CB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5F39BC68" w14:textId="77777777" w:rsidTr="0080301E">
        <w:trPr>
          <w:trHeight w:val="359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2E11" w14:textId="77777777" w:rsidR="0080301E" w:rsidRDefault="0080301E" w:rsidP="0080301E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13A8F940" w14:textId="77777777" w:rsidR="0080301E" w:rsidRPr="00463F31" w:rsidRDefault="0080301E" w:rsidP="0080301E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546ED322" w14:textId="77777777" w:rsidR="0080301E" w:rsidRDefault="0080301E" w:rsidP="0080301E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3AA692BF" w14:textId="77777777" w:rsidR="0080301E" w:rsidRDefault="0080301E" w:rsidP="0080301E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23588999" w14:textId="77777777" w:rsidR="0080301E" w:rsidRDefault="0080301E" w:rsidP="0080301E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16A36EC1" w14:textId="77777777" w:rsidR="0080301E" w:rsidRDefault="0080301E" w:rsidP="0080301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16DC901F" w14:textId="77777777" w:rsidR="0080301E" w:rsidRDefault="0080301E" w:rsidP="0080301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2691BCF8" w14:textId="77777777" w:rsidR="0080301E" w:rsidRDefault="0080301E" w:rsidP="0080301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400B496A" w14:textId="77777777" w:rsidR="0080301E" w:rsidRDefault="0080301E" w:rsidP="0080301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0C0C40C0" w14:textId="77777777" w:rsidR="0080301E" w:rsidRDefault="0080301E" w:rsidP="0080301E">
            <w:pPr>
              <w:pStyle w:val="TAN"/>
            </w:pPr>
            <w:r>
              <w:t>NOTE 10: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4D1CC60A" w14:textId="77777777" w:rsidR="0080301E" w:rsidRDefault="0080301E" w:rsidP="0080301E">
            <w:pPr>
              <w:pStyle w:val="TAN"/>
            </w:pPr>
            <w:r>
              <w:t>NOTE 11:</w:t>
            </w:r>
            <w:r>
              <w:tab/>
              <w:t>This is the recording admin UE and/or replay UE of a user who is authorized to set this MCPTT user as target for recording and/or authorized to replay this MCPTT user’s recordings.</w:t>
            </w:r>
          </w:p>
          <w:p w14:paraId="63E641A0" w14:textId="77777777" w:rsidR="0080301E" w:rsidRDefault="0080301E" w:rsidP="0080301E">
            <w:pPr>
              <w:pStyle w:val="TAN"/>
            </w:pPr>
            <w:r>
              <w:t>NOTE 12:</w:t>
            </w:r>
            <w:r>
              <w:tab/>
              <w:t>If this parameter is absent, the recording server URI shall be that identified in the initial MC service UE configuration data (on-network, 3GPP TS 23.280 table A.6-1) or in the initial recording admin and replay UE configuration data (on-network, 3GPP TS 23.280 table A.10-1).</w:t>
            </w:r>
          </w:p>
          <w:p w14:paraId="137088B8" w14:textId="77777777" w:rsidR="0080301E" w:rsidRPr="00AB5FED" w:rsidRDefault="0080301E" w:rsidP="0080301E">
            <w:pPr>
              <w:pStyle w:val="TAN"/>
            </w:pPr>
            <w:r>
              <w:t>NOTE 13:</w:t>
            </w:r>
            <w:r>
              <w:tab/>
              <w:t>These parameters, when provided to an MCPTT UE, are relevant only for recording administrators and replay users.</w:t>
            </w:r>
          </w:p>
        </w:tc>
      </w:tr>
    </w:tbl>
    <w:p w14:paraId="44FDB926" w14:textId="77777777" w:rsidR="0080301E" w:rsidRPr="00AB5FED" w:rsidRDefault="0080301E" w:rsidP="0080301E"/>
    <w:p w14:paraId="54B4B8B3" w14:textId="77777777" w:rsidR="0080301E" w:rsidRPr="00AB5FED" w:rsidRDefault="0080301E" w:rsidP="0080301E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992"/>
        <w:gridCol w:w="1134"/>
        <w:gridCol w:w="1134"/>
        <w:gridCol w:w="1276"/>
        <w:gridCol w:w="1134"/>
      </w:tblGrid>
      <w:tr w:rsidR="0080301E" w:rsidRPr="00AB5FED" w14:paraId="475812DC" w14:textId="77777777" w:rsidTr="0080301E">
        <w:trPr>
          <w:trHeight w:val="53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953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CC704" w14:textId="77777777" w:rsidR="0080301E" w:rsidRPr="00BB48D1" w:rsidRDefault="0080301E" w:rsidP="0080301E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BB48D1">
              <w:rPr>
                <w:sz w:val="16"/>
                <w:szCs w:val="16"/>
                <w:lang w:eastAsia="en-GB"/>
              </w:rPr>
              <w:t>Parameter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B154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CB4B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Rec. admin UE</w:t>
            </w:r>
          </w:p>
          <w:p w14:paraId="60F9C5AD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&amp;</w:t>
            </w:r>
          </w:p>
          <w:p w14:paraId="692157FC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Replay UE (NOTE</w:t>
            </w:r>
            <w:r>
              <w:rPr>
                <w:sz w:val="16"/>
                <w:szCs w:val="16"/>
                <w:lang w:eastAsia="en-GB"/>
              </w:rPr>
              <w:t> </w:t>
            </w:r>
            <w:r w:rsidRPr="00BB48D1">
              <w:rPr>
                <w:sz w:val="16"/>
                <w:szCs w:val="16"/>
                <w:lang w:eastAsia="en-GB"/>
              </w:rPr>
              <w:t>12)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4C18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FDA1" w14:textId="77777777" w:rsidR="0080301E" w:rsidRPr="00BB48D1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B48D1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B2DA" w14:textId="77777777" w:rsidR="0080301E" w:rsidRPr="00BB48D1" w:rsidDel="00A5434D" w:rsidRDefault="0080301E" w:rsidP="0080301E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user database</w:t>
            </w:r>
          </w:p>
        </w:tc>
      </w:tr>
      <w:tr w:rsidR="0080301E" w:rsidRPr="00AB5FED" w14:paraId="77B68717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6E92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4216990D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77FA6288" w14:textId="77777777" w:rsidR="0080301E" w:rsidRDefault="0080301E" w:rsidP="0080301E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5BA3014D" w14:textId="77777777" w:rsidR="0080301E" w:rsidRDefault="0080301E" w:rsidP="0080301E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1775D798" w14:textId="77777777" w:rsidR="0080301E" w:rsidRPr="00AB5FED" w:rsidRDefault="0080301E" w:rsidP="0080301E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95EC" w14:textId="77777777" w:rsidR="0080301E" w:rsidRPr="00AB5FED" w:rsidRDefault="0080301E" w:rsidP="0080301E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3EF4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BD4D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28B0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A920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0B84" w14:textId="77777777" w:rsidR="0080301E" w:rsidRPr="00AB5FED" w:rsidRDefault="0080301E" w:rsidP="0080301E">
            <w:pPr>
              <w:pStyle w:val="TAL"/>
              <w:jc w:val="center"/>
            </w:pPr>
          </w:p>
        </w:tc>
      </w:tr>
      <w:tr w:rsidR="0080301E" w:rsidRPr="00AB5FED" w14:paraId="1353C1B0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69C7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CAD6" w14:textId="77777777" w:rsidR="0080301E" w:rsidRPr="00AB5FED" w:rsidRDefault="0080301E" w:rsidP="0080301E">
            <w:pPr>
              <w:pStyle w:val="TAL"/>
            </w:pPr>
            <w: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61E2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1BC0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904F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EE68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DF1B" w14:textId="77777777" w:rsidR="0080301E" w:rsidRPr="00AB5FED" w:rsidDel="004255C9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611F5DF3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3D3B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AE11" w14:textId="77777777" w:rsidR="0080301E" w:rsidRPr="00AB5FED" w:rsidRDefault="0080301E" w:rsidP="0080301E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8D68" w14:textId="77777777" w:rsidR="0080301E" w:rsidRPr="00AB5FED" w:rsidDel="004255C9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9058" w14:textId="77777777" w:rsidR="0080301E" w:rsidRPr="00AB5FED" w:rsidDel="004255C9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5757" w14:textId="77777777" w:rsidR="0080301E" w:rsidRPr="00AB5FED" w:rsidDel="004255C9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5023" w14:textId="77777777" w:rsidR="0080301E" w:rsidRPr="00AB5FED" w:rsidDel="004255C9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3D02" w14:textId="77777777" w:rsidR="0080301E" w:rsidRPr="00AB5FED" w:rsidDel="004255C9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6BF65FAB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2685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7DBB" w14:textId="77777777" w:rsidR="0080301E" w:rsidRDefault="0080301E" w:rsidP="0080301E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385E" w14:textId="77777777" w:rsidR="0080301E" w:rsidDel="006542B7" w:rsidRDefault="0080301E" w:rsidP="0080301E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21EC" w14:textId="77777777" w:rsidR="0080301E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4847" w14:textId="77777777" w:rsidR="0080301E" w:rsidDel="006542B7" w:rsidRDefault="0080301E" w:rsidP="0080301E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BB10" w14:textId="77777777" w:rsidR="0080301E" w:rsidDel="006542B7" w:rsidRDefault="0080301E" w:rsidP="0080301E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249C" w14:textId="77777777" w:rsidR="0080301E" w:rsidDel="006542B7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14E9FCAC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0BA5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A1C4" w14:textId="77777777" w:rsidR="0080301E" w:rsidRDefault="0080301E" w:rsidP="0080301E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BA77" w14:textId="77777777" w:rsidR="0080301E" w:rsidDel="006542B7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2E0A" w14:textId="77777777" w:rsidR="0080301E" w:rsidDel="006542B7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0210" w14:textId="77777777" w:rsidR="0080301E" w:rsidDel="006542B7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DDC8" w14:textId="77777777" w:rsidR="0080301E" w:rsidDel="006542B7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FD73" w14:textId="77777777" w:rsidR="0080301E" w:rsidDel="006542B7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0086C25D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086E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5BC5" w14:textId="77777777" w:rsidR="0080301E" w:rsidRDefault="0080301E" w:rsidP="0080301E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7F7C" w14:textId="77777777" w:rsidR="0080301E" w:rsidDel="006542B7" w:rsidRDefault="0080301E" w:rsidP="0080301E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BFF8" w14:textId="77777777" w:rsidR="0080301E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53C0" w14:textId="77777777" w:rsidR="0080301E" w:rsidDel="006542B7" w:rsidRDefault="0080301E" w:rsidP="0080301E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D19B" w14:textId="77777777" w:rsidR="0080301E" w:rsidDel="006542B7" w:rsidRDefault="0080301E" w:rsidP="0080301E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ED85" w14:textId="77777777" w:rsidR="0080301E" w:rsidDel="006542B7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57B92C5B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225B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DC39" w14:textId="77777777" w:rsidR="0080301E" w:rsidRDefault="0080301E" w:rsidP="0080301E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2982" w14:textId="77777777" w:rsidR="0080301E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3FE9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A5C3" w14:textId="77777777" w:rsidR="0080301E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F4B2" w14:textId="77777777" w:rsidR="0080301E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15BF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3EA01AE6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9584" w14:textId="77777777" w:rsidR="0080301E" w:rsidRPr="00AB5FED" w:rsidRDefault="0080301E" w:rsidP="0080301E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EFD3" w14:textId="77777777" w:rsidR="0080301E" w:rsidRPr="00AB5FED" w:rsidRDefault="0080301E" w:rsidP="0080301E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49B2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F58C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EB6E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A032" w14:textId="77777777" w:rsidR="0080301E" w:rsidRPr="00AB5FED" w:rsidDel="004255C9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71B7" w14:textId="77777777" w:rsidR="0080301E" w:rsidRPr="00AB5FED" w:rsidDel="004255C9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FB36D9" w14:paraId="6D50DCA5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C3D9" w14:textId="77777777" w:rsidR="0080301E" w:rsidRPr="00FB36D9" w:rsidRDefault="0080301E" w:rsidP="0080301E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2197" w14:textId="77777777" w:rsidR="0080301E" w:rsidRPr="00FB36D9" w:rsidRDefault="0080301E" w:rsidP="0080301E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 xml:space="preserve">&gt; </w:t>
            </w:r>
            <w:proofErr w:type="spellStart"/>
            <w:r w:rsidRPr="00FB36D9">
              <w:rPr>
                <w:lang w:val="en-US"/>
              </w:rPr>
              <w:t>Authorisation</w:t>
            </w:r>
            <w:proofErr w:type="spellEnd"/>
            <w:r w:rsidRPr="00FB36D9">
              <w:rPr>
                <w:lang w:val="en-US"/>
              </w:rPr>
              <w:t xml:space="preserve"> of an MCPTT user to change the maximum number of simultaneous talkers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7BD1" w14:textId="77777777" w:rsidR="0080301E" w:rsidRPr="00FB36D9" w:rsidRDefault="0080301E" w:rsidP="0080301E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D239" w14:textId="77777777" w:rsidR="0080301E" w:rsidRPr="00FB36D9" w:rsidRDefault="0080301E" w:rsidP="0080301E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B19F" w14:textId="77777777" w:rsidR="0080301E" w:rsidRPr="00FB36D9" w:rsidRDefault="0080301E" w:rsidP="0080301E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D3B" w14:textId="77777777" w:rsidR="0080301E" w:rsidRPr="00FB36D9" w:rsidRDefault="0080301E" w:rsidP="0080301E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EA50" w14:textId="77777777" w:rsidR="0080301E" w:rsidRPr="00FB36D9" w:rsidRDefault="0080301E" w:rsidP="0080301E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80301E" w:rsidRPr="00AB5FED" w14:paraId="0859F799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A11F" w14:textId="77777777" w:rsidR="0080301E" w:rsidRPr="00AB5FED" w:rsidRDefault="0080301E" w:rsidP="0080301E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13C7" w14:textId="77777777" w:rsidR="0080301E" w:rsidRPr="00AB5FED" w:rsidRDefault="0080301E" w:rsidP="0080301E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9A40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64BC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782F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6E87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0782" w14:textId="77777777" w:rsidR="0080301E" w:rsidRPr="00AB5FED" w:rsidRDefault="0080301E" w:rsidP="0080301E">
            <w:pPr>
              <w:pStyle w:val="TAL"/>
              <w:jc w:val="center"/>
            </w:pPr>
          </w:p>
        </w:tc>
      </w:tr>
      <w:tr w:rsidR="0080301E" w:rsidRPr="00AB5FED" w14:paraId="176734BD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553C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E8E5" w14:textId="77777777" w:rsidR="0080301E" w:rsidRDefault="0080301E" w:rsidP="0080301E">
            <w:pPr>
              <w:pStyle w:val="TAL"/>
            </w:pPr>
            <w:r>
              <w:t>&gt; MCPTT Group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43AD" w14:textId="77777777" w:rsidR="0080301E" w:rsidRPr="00AB5FED" w:rsidDel="00152694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1D50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7242" w14:textId="77777777" w:rsidR="0080301E" w:rsidRPr="00AB5FED" w:rsidDel="00152694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32E7" w14:textId="77777777" w:rsidR="0080301E" w:rsidRPr="00AB5FED" w:rsidDel="00152694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BB88" w14:textId="77777777" w:rsidR="0080301E" w:rsidRPr="00AB5FED" w:rsidDel="00152694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27999439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F273" w14:textId="77777777" w:rsidR="0080301E" w:rsidRPr="00AB5FED" w:rsidRDefault="0080301E" w:rsidP="0080301E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2407" w14:textId="77777777" w:rsidR="0080301E" w:rsidRPr="00AB5FED" w:rsidRDefault="0080301E" w:rsidP="0080301E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234A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CCBD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3612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07FD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845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33E960FF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0A6D" w14:textId="77777777" w:rsidR="0080301E" w:rsidRPr="00AB5FED" w:rsidRDefault="0080301E" w:rsidP="0080301E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0014C886" w14:textId="77777777" w:rsidR="0080301E" w:rsidRPr="00AB5FED" w:rsidRDefault="0080301E" w:rsidP="0080301E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76C0" w14:textId="77777777" w:rsidR="0080301E" w:rsidRPr="00AB5FED" w:rsidRDefault="0080301E" w:rsidP="0080301E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74D2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984B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66C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27DF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7878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55C4A66B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E277" w14:textId="77777777" w:rsidR="0080301E" w:rsidRPr="00AB5FED" w:rsidRDefault="0080301E" w:rsidP="0080301E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3D0EC22D" w14:textId="77777777" w:rsidR="0080301E" w:rsidRPr="00AB5FED" w:rsidRDefault="0080301E" w:rsidP="0080301E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151B" w14:textId="77777777" w:rsidR="0080301E" w:rsidRPr="00AB5FED" w:rsidRDefault="0080301E" w:rsidP="0080301E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A810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665E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2E6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911C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D6C2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176538AE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3DD2" w14:textId="77777777" w:rsidR="0080301E" w:rsidRPr="00AB5FED" w:rsidRDefault="0080301E" w:rsidP="0080301E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9129" w14:textId="77777777" w:rsidR="0080301E" w:rsidRPr="00AB5FED" w:rsidRDefault="0080301E" w:rsidP="0080301E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8CB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1282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F0C0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C266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BC49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3ABA409D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1DF1" w14:textId="77777777" w:rsidR="0080301E" w:rsidRPr="00AB5FED" w:rsidRDefault="0080301E" w:rsidP="0080301E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58E8" w14:textId="77777777" w:rsidR="0080301E" w:rsidRPr="00AB5FED" w:rsidRDefault="0080301E" w:rsidP="0080301E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722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3302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C2B2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00E2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85E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68F998C3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A586" w14:textId="77777777" w:rsidR="0080301E" w:rsidRPr="00AB5FED" w:rsidRDefault="0080301E" w:rsidP="0080301E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3BD3BB07" w14:textId="77777777" w:rsidR="0080301E" w:rsidRPr="00AB5FED" w:rsidRDefault="0080301E" w:rsidP="0080301E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E1F8" w14:textId="77777777" w:rsidR="0080301E" w:rsidRPr="00AB5FED" w:rsidRDefault="0080301E" w:rsidP="0080301E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CC8C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EE74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9894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47B2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6104" w14:textId="77777777" w:rsidR="0080301E" w:rsidRPr="00AB5FED" w:rsidRDefault="0080301E" w:rsidP="0080301E">
            <w:pPr>
              <w:pStyle w:val="TAL"/>
              <w:jc w:val="center"/>
            </w:pPr>
          </w:p>
        </w:tc>
      </w:tr>
      <w:tr w:rsidR="0080301E" w:rsidRPr="00AB5FED" w14:paraId="1CF5EEF2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6787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7517" w14:textId="77777777" w:rsidR="0080301E" w:rsidRDefault="0080301E" w:rsidP="0080301E">
            <w:pPr>
              <w:pStyle w:val="TAL"/>
            </w:pPr>
            <w:r>
              <w:t>&gt; MCPTT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E566" w14:textId="77777777" w:rsidR="0080301E" w:rsidRPr="00AB5FED" w:rsidDel="008A1757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3F10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2DD0" w14:textId="77777777" w:rsidR="0080301E" w:rsidRPr="00AB5FED" w:rsidDel="008A1757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7F12" w14:textId="77777777" w:rsidR="0080301E" w:rsidRPr="00AB5FED" w:rsidDel="008A1757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AEC8" w14:textId="77777777" w:rsidR="0080301E" w:rsidRPr="00AB5FED" w:rsidDel="008A1757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1D5A2B3D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8DE9" w14:textId="77777777" w:rsidR="0080301E" w:rsidRPr="00AB5FED" w:rsidRDefault="0080301E" w:rsidP="0080301E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EEE0" w14:textId="77777777" w:rsidR="0080301E" w:rsidRPr="00AB5FED" w:rsidRDefault="0080301E" w:rsidP="0080301E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C8F0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768E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F77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17F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BA0C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4326D97A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8493" w14:textId="77777777" w:rsidR="0080301E" w:rsidRPr="00AB5FED" w:rsidRDefault="0080301E" w:rsidP="0080301E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C4D5" w14:textId="77777777" w:rsidR="0080301E" w:rsidRPr="00AB5FED" w:rsidRDefault="0080301E" w:rsidP="0080301E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F984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2A7F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3969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1A82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AAE5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0A06DD00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EAD5" w14:textId="77777777" w:rsidR="0080301E" w:rsidRPr="00AB5FED" w:rsidRDefault="0080301E" w:rsidP="0080301E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D6E0" w14:textId="77777777" w:rsidR="0080301E" w:rsidRPr="00AB5FED" w:rsidRDefault="0080301E" w:rsidP="0080301E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45FD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C2FE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5A1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4F89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234C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3A11921B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F9EE" w14:textId="77777777" w:rsidR="0080301E" w:rsidRPr="00AB5FED" w:rsidRDefault="0080301E" w:rsidP="0080301E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EA64" w14:textId="77777777" w:rsidR="0080301E" w:rsidRPr="00AB5FED" w:rsidRDefault="0080301E" w:rsidP="0080301E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CA61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D318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E9C2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6721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4AE9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5A04EF66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D7E5" w14:textId="77777777" w:rsidR="0080301E" w:rsidRPr="00AB5FED" w:rsidRDefault="0080301E" w:rsidP="0080301E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4DF8" w14:textId="77777777" w:rsidR="0080301E" w:rsidRPr="00AB5FED" w:rsidRDefault="0080301E" w:rsidP="0080301E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24DF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4991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0F40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E058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5E7E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1ED34AF7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FDEA" w14:textId="77777777" w:rsidR="0080301E" w:rsidRPr="00AB5FED" w:rsidRDefault="0080301E" w:rsidP="0080301E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B606" w14:textId="77777777" w:rsidR="0080301E" w:rsidRPr="00AB5FED" w:rsidRDefault="0080301E" w:rsidP="0080301E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F0FA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76C6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3624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BD00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6C23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0938BB8E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ADD0" w14:textId="77777777" w:rsidR="0080301E" w:rsidRPr="00AB5FED" w:rsidRDefault="0080301E" w:rsidP="0080301E">
            <w:pPr>
              <w:pStyle w:val="TAL"/>
            </w:pPr>
            <w:r w:rsidRPr="00AB5FED"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D45C" w14:textId="77777777" w:rsidR="0080301E" w:rsidRPr="00AB5FED" w:rsidRDefault="0080301E" w:rsidP="0080301E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B86C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C966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1070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965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78FA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4E732C5D" w14:textId="77777777" w:rsidTr="0080301E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FAEB" w14:textId="77777777" w:rsidR="0080301E" w:rsidRPr="00AB5FED" w:rsidRDefault="0080301E" w:rsidP="0080301E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FC63" w14:textId="77777777" w:rsidR="0080301E" w:rsidRPr="00AB5FED" w:rsidRDefault="0080301E" w:rsidP="0080301E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34D5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CB89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1FC8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33C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C6A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6F95A57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BAC3" w14:textId="77777777" w:rsidR="0080301E" w:rsidRPr="00AB5FED" w:rsidRDefault="0080301E" w:rsidP="0080301E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8F8C" w14:textId="77777777" w:rsidR="0080301E" w:rsidRPr="00AB5FED" w:rsidRDefault="0080301E" w:rsidP="0080301E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DD5A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AA52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09D1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84D8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3E38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5954A4BF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85C5" w14:textId="77777777" w:rsidR="0080301E" w:rsidRPr="00AB5FED" w:rsidRDefault="0080301E" w:rsidP="0080301E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B19B" w14:textId="77777777" w:rsidR="0080301E" w:rsidRPr="00AB5FED" w:rsidRDefault="0080301E" w:rsidP="0080301E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5563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74C7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F0DF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A183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D3DE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121782E5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0D9A" w14:textId="77777777" w:rsidR="0080301E" w:rsidRPr="00AB5FED" w:rsidRDefault="0080301E" w:rsidP="0080301E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1DB39B19" w14:textId="77777777" w:rsidR="0080301E" w:rsidRPr="00AB5FED" w:rsidRDefault="0080301E" w:rsidP="0080301E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D2DF" w14:textId="77777777" w:rsidR="0080301E" w:rsidRPr="00AB5FED" w:rsidRDefault="0080301E" w:rsidP="0080301E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5EBE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A5E5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1A3C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33AF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89C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0B948725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3860" w14:textId="77777777" w:rsidR="0080301E" w:rsidRPr="00AB5FED" w:rsidRDefault="0080301E" w:rsidP="0080301E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82A9" w14:textId="77777777" w:rsidR="0080301E" w:rsidRPr="00AB5FED" w:rsidRDefault="0080301E" w:rsidP="0080301E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4151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BBE9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B14F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1178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0667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1BE9C213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553B" w14:textId="77777777" w:rsidR="0080301E" w:rsidRPr="00AB5FED" w:rsidRDefault="0080301E" w:rsidP="0080301E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9A84" w14:textId="77777777" w:rsidR="0080301E" w:rsidRPr="00AB5FED" w:rsidRDefault="0080301E" w:rsidP="0080301E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8AE1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93D0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3D45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6E6F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878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6CE6CF4E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14C3" w14:textId="77777777" w:rsidR="0080301E" w:rsidRPr="009234FE" w:rsidRDefault="0080301E" w:rsidP="0080301E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7D747013" w14:textId="77777777" w:rsidR="0080301E" w:rsidRPr="00AB5FED" w:rsidRDefault="0080301E" w:rsidP="0080301E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9730" w14:textId="77777777" w:rsidR="0080301E" w:rsidRPr="00AB5FED" w:rsidRDefault="0080301E" w:rsidP="0080301E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0A3E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C578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3103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FE34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0C7C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13CFB5D7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D081" w14:textId="77777777" w:rsidR="0080301E" w:rsidRPr="009234F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D7BA" w14:textId="77777777" w:rsidR="0080301E" w:rsidRPr="004E0659" w:rsidRDefault="0080301E" w:rsidP="008030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E5F1" w14:textId="77777777" w:rsidR="0080301E" w:rsidRPr="00E7400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33A0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829A" w14:textId="77777777" w:rsidR="0080301E" w:rsidRPr="00E7400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22FC" w14:textId="77777777" w:rsidR="0080301E" w:rsidRPr="00AF0E90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23F7" w14:textId="77777777" w:rsidR="0080301E" w:rsidRPr="00AF0E90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69E29F67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BD5E" w14:textId="77777777" w:rsidR="0080301E" w:rsidRPr="009234FE" w:rsidRDefault="0080301E" w:rsidP="0080301E">
            <w:pPr>
              <w:pStyle w:val="TAL"/>
            </w:pPr>
            <w:r>
              <w:t>Subclause 10.15.3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84D6" w14:textId="77777777" w:rsidR="0080301E" w:rsidRDefault="0080301E" w:rsidP="0080301E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B65F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2FEE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99FF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B1FE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1565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57DAC7A4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18D9" w14:textId="77777777" w:rsidR="0080301E" w:rsidRPr="009234FE" w:rsidRDefault="0080301E" w:rsidP="0080301E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FBEC" w14:textId="77777777" w:rsidR="0080301E" w:rsidRDefault="0080301E" w:rsidP="0080301E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6452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AAF5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3492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AE63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F4CA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1F2D885F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CBBF" w14:textId="77777777" w:rsidR="0080301E" w:rsidRPr="009234FE" w:rsidRDefault="0080301E" w:rsidP="0080301E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512E" w14:textId="77777777" w:rsidR="0080301E" w:rsidRDefault="0080301E" w:rsidP="0080301E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0FAD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4201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03B8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7E24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EBD2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6D748977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5704" w14:textId="77777777" w:rsidR="0080301E" w:rsidRPr="004A6C48" w:rsidRDefault="0080301E" w:rsidP="0080301E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0F45" w14:textId="77777777" w:rsidR="0080301E" w:rsidRDefault="0080301E" w:rsidP="0080301E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833D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8556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2DB4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16CE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8A18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78E0809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96C3" w14:textId="77777777" w:rsidR="0080301E" w:rsidRPr="004A6C48" w:rsidRDefault="0080301E" w:rsidP="0080301E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8C7C" w14:textId="77777777" w:rsidR="0080301E" w:rsidRDefault="0080301E" w:rsidP="0080301E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C20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719E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73A5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5217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0B55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7041EA0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E9FC" w14:textId="77777777" w:rsidR="0080301E" w:rsidRPr="004A6C48" w:rsidRDefault="0080301E" w:rsidP="0080301E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4D2D" w14:textId="77777777" w:rsidR="0080301E" w:rsidRDefault="0080301E" w:rsidP="0080301E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8F04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53DC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FCBB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7BA8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C143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80301E" w:rsidRPr="00AB5FED" w14:paraId="467DB2FB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DB59" w14:textId="77777777" w:rsidR="0080301E" w:rsidRPr="004A6C48" w:rsidRDefault="0080301E" w:rsidP="0080301E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9FD9" w14:textId="77777777" w:rsidR="0080301E" w:rsidRDefault="0080301E" w:rsidP="0080301E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42B7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3C1F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62B4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6D60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01DA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80301E" w:rsidRPr="00AB5FED" w14:paraId="622ACB0C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1628" w14:textId="77777777" w:rsidR="0080301E" w:rsidRPr="004A6C48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E79A" w14:textId="77777777" w:rsidR="0080301E" w:rsidRDefault="0080301E" w:rsidP="0080301E">
            <w:pPr>
              <w:pStyle w:val="TAL"/>
            </w:pPr>
            <w:r>
              <w:t>List of functional alias(es) of the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EE71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2351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B217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0A21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4B6F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28306C85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7BFB" w14:textId="77777777" w:rsidR="0080301E" w:rsidRPr="004A6C48" w:rsidRDefault="0080301E" w:rsidP="0080301E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FFE2" w14:textId="77777777" w:rsidR="0080301E" w:rsidRDefault="0080301E" w:rsidP="0080301E">
            <w:pPr>
              <w:pStyle w:val="TAL"/>
            </w:pPr>
            <w:r>
              <w:t>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67AF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4B3C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3282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A3C7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018E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80301E" w:rsidRPr="00AB5FED" w14:paraId="75A71F2F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EC2D" w14:textId="77777777" w:rsidR="0080301E" w:rsidRDefault="0080301E" w:rsidP="0080301E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6D97" w14:textId="77777777" w:rsidR="0080301E" w:rsidRDefault="0080301E" w:rsidP="0080301E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FB45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4F7E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9547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8C0D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9E99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441AE7C2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327B" w14:textId="77777777" w:rsidR="0080301E" w:rsidRDefault="0080301E" w:rsidP="0080301E">
            <w:pPr>
              <w:pStyle w:val="TAL"/>
            </w:pPr>
            <w:r>
              <w:t>[R-5.9a-018]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5B72" w14:textId="77777777" w:rsidR="0080301E" w:rsidRDefault="0080301E" w:rsidP="0080301E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F82F" w14:textId="77777777" w:rsidR="0080301E" w:rsidRDefault="0080301E" w:rsidP="0080301E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FFC4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A9C5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9A72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E3E0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402029C8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E015" w14:textId="77777777" w:rsidR="0080301E" w:rsidRDefault="0080301E" w:rsidP="0080301E">
            <w:pPr>
              <w:pStyle w:val="TAL"/>
            </w:pPr>
            <w:r>
              <w:t xml:space="preserve">[R-5.9a-017], </w:t>
            </w:r>
          </w:p>
          <w:p w14:paraId="625660F7" w14:textId="77777777" w:rsidR="0080301E" w:rsidRDefault="0080301E" w:rsidP="0080301E">
            <w:pPr>
              <w:pStyle w:val="TAL"/>
            </w:pPr>
            <w:r>
              <w:t xml:space="preserve">[R-5.9a-018] of </w:t>
            </w:r>
          </w:p>
          <w:p w14:paraId="26D2CDAE" w14:textId="77777777" w:rsidR="0080301E" w:rsidRDefault="0080301E" w:rsidP="0080301E">
            <w:pPr>
              <w:pStyle w:val="TAL"/>
            </w:pPr>
            <w:r>
              <w:t>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5FE9" w14:textId="77777777" w:rsidR="0080301E" w:rsidRDefault="0080301E" w:rsidP="0080301E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1D00" w14:textId="77777777" w:rsidR="0080301E" w:rsidRDefault="0080301E" w:rsidP="0080301E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5B0D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BF9D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C539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F7B9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7F43B211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B2A0" w14:textId="77777777" w:rsidR="0080301E" w:rsidRDefault="0080301E" w:rsidP="0080301E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7D38" w14:textId="77777777" w:rsidR="0080301E" w:rsidRDefault="0080301E" w:rsidP="0080301E">
            <w:pPr>
              <w:pStyle w:val="TAL"/>
            </w:pPr>
            <w:r>
              <w:t>&gt;&gt; Location criteria for activation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7FB1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ABE7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9E67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94F6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560A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135389E9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40B7" w14:textId="77777777" w:rsidR="0080301E" w:rsidRDefault="0080301E" w:rsidP="0080301E">
            <w:pPr>
              <w:pStyle w:val="TAL"/>
            </w:pPr>
            <w:r>
              <w:t>[R-5.9a-019]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A723" w14:textId="77777777" w:rsidR="0080301E" w:rsidRDefault="0080301E" w:rsidP="0080301E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D0D1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B95E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2403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7143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FFF1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78D1C1CA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5C75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9972" w14:textId="77777777" w:rsidR="0080301E" w:rsidRDefault="0080301E" w:rsidP="0080301E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72F2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8129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D42A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3A08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1886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37DCE18F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5EFE" w14:textId="77777777" w:rsidR="0080301E" w:rsidRDefault="0080301E" w:rsidP="0080301E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EC73" w14:textId="77777777" w:rsidR="0080301E" w:rsidRDefault="0080301E" w:rsidP="0080301E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B7C5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B8B1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13A7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ADBC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C464" w14:textId="77777777" w:rsidR="0080301E" w:rsidRDefault="0080301E" w:rsidP="0080301E">
            <w:pPr>
              <w:pStyle w:val="TAL"/>
              <w:jc w:val="center"/>
            </w:pPr>
          </w:p>
        </w:tc>
      </w:tr>
      <w:tr w:rsidR="0080301E" w:rsidRPr="00AB5FED" w14:paraId="53C95A7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EB64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2DE6" w14:textId="77777777" w:rsidR="0080301E" w:rsidRDefault="0080301E" w:rsidP="0080301E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B0D7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EB3E" w14:textId="77777777" w:rsidR="0080301E" w:rsidRPr="005D5EE7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79C5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6903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67E4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</w:tr>
      <w:tr w:rsidR="0080301E" w:rsidRPr="00AB5FED" w14:paraId="3F7FCF7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4964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6A15" w14:textId="77777777" w:rsidR="0080301E" w:rsidRDefault="0080301E" w:rsidP="0080301E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58B5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F09F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C793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14A4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A0EF" w14:textId="77777777" w:rsidR="0080301E" w:rsidRDefault="0080301E" w:rsidP="0080301E">
            <w:pPr>
              <w:pStyle w:val="TAL"/>
              <w:jc w:val="center"/>
            </w:pPr>
          </w:p>
        </w:tc>
      </w:tr>
      <w:tr w:rsidR="0080301E" w:rsidRPr="00AB5FED" w14:paraId="52BC3367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A528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A75B" w14:textId="77777777" w:rsidR="0080301E" w:rsidRDefault="0080301E" w:rsidP="0080301E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0DE6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011B" w14:textId="77777777" w:rsidR="0080301E" w:rsidRPr="005D5EE7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2667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FCBC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7E6E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</w:tr>
      <w:tr w:rsidR="0080301E" w:rsidRPr="00AB5FED" w14:paraId="2BF99B13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D069" w14:textId="77777777" w:rsidR="0080301E" w:rsidRDefault="0080301E" w:rsidP="0080301E">
            <w:pPr>
              <w:pStyle w:val="TAL"/>
            </w:pPr>
            <w:r w:rsidRPr="005D5EE7">
              <w:t>[R-5.9a-021]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0564" w14:textId="77777777" w:rsidR="0080301E" w:rsidRDefault="0080301E" w:rsidP="0080301E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9E79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7D4C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9178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7FA9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52C8" w14:textId="77777777" w:rsidR="0080301E" w:rsidRDefault="0080301E" w:rsidP="0080301E">
            <w:pPr>
              <w:pStyle w:val="TAL"/>
              <w:jc w:val="center"/>
            </w:pPr>
          </w:p>
        </w:tc>
      </w:tr>
      <w:tr w:rsidR="0080301E" w:rsidRPr="00AB5FED" w14:paraId="2C534A23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E845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53AB" w14:textId="77777777" w:rsidR="0080301E" w:rsidRDefault="0080301E" w:rsidP="0080301E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8E3A" w14:textId="77777777" w:rsidR="0080301E" w:rsidRDefault="0080301E" w:rsidP="0080301E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2F5F" w14:textId="77777777" w:rsidR="0080301E" w:rsidRPr="005D5EE7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235C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3DB7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5F4A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</w:tr>
      <w:tr w:rsidR="0080301E" w:rsidRPr="00AB5FED" w14:paraId="1460819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F9A9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7850" w14:textId="77777777" w:rsidR="0080301E" w:rsidRDefault="0080301E" w:rsidP="0080301E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61D3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CC28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FD4A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C2CA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C774" w14:textId="77777777" w:rsidR="0080301E" w:rsidRDefault="0080301E" w:rsidP="0080301E">
            <w:pPr>
              <w:pStyle w:val="TAL"/>
              <w:jc w:val="center"/>
            </w:pPr>
          </w:p>
        </w:tc>
      </w:tr>
      <w:tr w:rsidR="0080301E" w:rsidRPr="00AB5FED" w14:paraId="28C5CED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62A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0ED2" w14:textId="77777777" w:rsidR="0080301E" w:rsidRDefault="0080301E" w:rsidP="0080301E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67E7" w14:textId="77777777" w:rsidR="0080301E" w:rsidRDefault="0080301E" w:rsidP="0080301E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EC0D" w14:textId="77777777" w:rsidR="0080301E" w:rsidRPr="005D5EE7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6E1D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1BA4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1288" w14:textId="77777777" w:rsidR="0080301E" w:rsidRDefault="0080301E" w:rsidP="0080301E">
            <w:pPr>
              <w:pStyle w:val="TAL"/>
              <w:jc w:val="center"/>
            </w:pPr>
            <w:r w:rsidRPr="005D5EE7">
              <w:t>Y</w:t>
            </w:r>
          </w:p>
        </w:tc>
      </w:tr>
      <w:tr w:rsidR="0080301E" w:rsidRPr="00AB5FED" w14:paraId="6840E9C5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C301" w14:textId="77777777" w:rsidR="0080301E" w:rsidRDefault="0080301E" w:rsidP="0080301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63F1E057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67C9" w14:textId="77777777" w:rsidR="0080301E" w:rsidRDefault="0080301E" w:rsidP="0080301E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F5C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485B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8F52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0278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B2F3" w14:textId="77777777" w:rsidR="0080301E" w:rsidRDefault="0080301E" w:rsidP="0080301E">
            <w:pPr>
              <w:pStyle w:val="TAL"/>
              <w:jc w:val="center"/>
            </w:pPr>
          </w:p>
        </w:tc>
      </w:tr>
      <w:tr w:rsidR="0080301E" w:rsidRPr="00AB5FED" w14:paraId="2D2BC505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0E13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AAC5" w14:textId="77777777" w:rsidR="0080301E" w:rsidRDefault="0080301E" w:rsidP="0080301E">
            <w:pPr>
              <w:pStyle w:val="TAL"/>
            </w:pPr>
            <w:r>
              <w:t>&gt;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266E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FBC9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4635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2037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CA54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790455EB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15C1" w14:textId="77777777" w:rsidR="0080301E" w:rsidRDefault="0080301E" w:rsidP="0080301E">
            <w:pPr>
              <w:pStyle w:val="TAL"/>
            </w:pPr>
            <w:r>
              <w:t>3GPP TS 33.180 [19]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44C9" w14:textId="77777777" w:rsidR="0080301E" w:rsidRDefault="0080301E" w:rsidP="0080301E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AB49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FF51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7A34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E413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75CF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159F1A51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22C4" w14:textId="77777777" w:rsidR="0080301E" w:rsidRDefault="0080301E" w:rsidP="0080301E">
            <w:pPr>
              <w:pStyle w:val="TAL"/>
            </w:pPr>
            <w:r>
              <w:t>[R-6.7.4-004]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7F90" w14:textId="77777777" w:rsidR="0080301E" w:rsidRDefault="0080301E" w:rsidP="0080301E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804C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93F1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3E19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173F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72B2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49F34509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4E73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4E04" w14:textId="77777777" w:rsidR="0080301E" w:rsidRDefault="0080301E" w:rsidP="0080301E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F127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4F32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E577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D7D4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B270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2B9170C0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35A6" w14:textId="77777777" w:rsidR="0080301E" w:rsidRDefault="0080301E" w:rsidP="0080301E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F0CE" w14:textId="77777777" w:rsidR="0080301E" w:rsidRDefault="0080301E" w:rsidP="0080301E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DDF5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F903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CF6C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01DA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FB0F" w14:textId="77777777" w:rsidR="0080301E" w:rsidRDefault="0080301E" w:rsidP="0080301E">
            <w:pPr>
              <w:pStyle w:val="TAL"/>
              <w:jc w:val="center"/>
            </w:pPr>
          </w:p>
        </w:tc>
      </w:tr>
      <w:tr w:rsidR="0080301E" w:rsidRPr="00AB5FED" w14:paraId="302612B7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4ACC" w14:textId="77777777" w:rsidR="0080301E" w:rsidRDefault="0080301E" w:rsidP="0080301E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2DCE" w14:textId="77777777" w:rsidR="0080301E" w:rsidRDefault="0080301E" w:rsidP="0080301E">
            <w:pPr>
              <w:pStyle w:val="TAL"/>
            </w:pPr>
            <w:r>
              <w:t>&gt; Identity of partner MCPTT system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0C6F" w14:textId="77777777" w:rsidR="0080301E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B493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325D" w14:textId="77777777" w:rsidR="0080301E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CDC9" w14:textId="77777777" w:rsidR="0080301E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741C" w14:textId="77777777" w:rsidR="0080301E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34FFED40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C754" w14:textId="77777777" w:rsidR="0080301E" w:rsidRDefault="0080301E" w:rsidP="0080301E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BAFB" w14:textId="77777777" w:rsidR="0080301E" w:rsidRDefault="0080301E" w:rsidP="0080301E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0460" w14:textId="77777777" w:rsidR="0080301E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C4DE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B5D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AC39" w14:textId="77777777" w:rsidR="0080301E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CD96" w14:textId="77777777" w:rsidR="0080301E" w:rsidRDefault="0080301E" w:rsidP="0080301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1B5DB1AF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9088" w14:textId="77777777" w:rsidR="0080301E" w:rsidRDefault="0080301E" w:rsidP="0080301E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9AE8" w14:textId="77777777" w:rsidR="0080301E" w:rsidRDefault="0080301E" w:rsidP="0080301E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8687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D77D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A635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2A41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C1C6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7F2B8D8C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3780" w14:textId="77777777" w:rsidR="0080301E" w:rsidRDefault="0080301E" w:rsidP="0080301E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1ACA" w14:textId="77777777" w:rsidR="0080301E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A9CC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DF08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33B5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A60F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583A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5FB17874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23F4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174A" w14:textId="77777777" w:rsidR="0080301E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4EF1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6451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5F80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96CD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267E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66938238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DB53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C92F" w14:textId="77777777" w:rsidR="0080301E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D53C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2B5F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CDC6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2548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1AD7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64EE4A45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8F8F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4C66" w14:textId="77777777" w:rsidR="0080301E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AAA9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0BC8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D132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4753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2507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193B5271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12E8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1FF4" w14:textId="77777777" w:rsidR="0080301E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AD07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DA22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161B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D5CA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60E7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1D16E9CA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6855" w14:textId="77777777" w:rsidR="0080301E" w:rsidRDefault="0080301E" w:rsidP="0080301E">
            <w:pPr>
              <w:pStyle w:val="TAL"/>
            </w:pPr>
            <w:r>
              <w:t>[R-6.6.4.2-002]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4FF6" w14:textId="77777777" w:rsidR="0080301E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43FE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46E2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1D40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EF39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48C7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61B520BF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A8A7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BFF8" w14:textId="77777777" w:rsidR="0080301E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7ADD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4E2B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B851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B618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992E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4796C773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3193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CDB5" w14:textId="77777777" w:rsidR="0080301E" w:rsidRDefault="0080301E" w:rsidP="0080301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9BF5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BB94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F1BC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9263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B8AD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1463FFC3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5154" w14:textId="77777777" w:rsidR="0080301E" w:rsidRDefault="0080301E" w:rsidP="0080301E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F973" w14:textId="77777777" w:rsidR="0080301E" w:rsidRDefault="0080301E" w:rsidP="0080301E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AD62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50F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F633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BED9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46C6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47AEBEE7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898B" w14:textId="77777777" w:rsidR="0080301E" w:rsidRDefault="0080301E" w:rsidP="0080301E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920E" w14:textId="77777777" w:rsidR="0080301E" w:rsidRDefault="0080301E" w:rsidP="0080301E">
            <w:pPr>
              <w:pStyle w:val="TAL"/>
              <w:rPr>
                <w:rFonts w:eastAsia="Calibri Light" w:cs="Arial"/>
                <w:lang w:eastAsia="zh-CN"/>
              </w:rPr>
            </w:pPr>
            <w:r>
              <w:t xml:space="preserve">Call Forwarding </w:t>
            </w:r>
            <w:proofErr w:type="spellStart"/>
            <w:r>
              <w:t>NoAnswer</w:t>
            </w:r>
            <w:proofErr w:type="spellEnd"/>
            <w:r>
              <w:t xml:space="preserve"> Timeout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06E5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3091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1F6B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FF58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CB01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57E54CF0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8015" w14:textId="77777777" w:rsidR="0080301E" w:rsidRDefault="0080301E" w:rsidP="0080301E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6924" w14:textId="77777777" w:rsidR="0080301E" w:rsidRDefault="0080301E" w:rsidP="0080301E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56CE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F6AD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1C86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F3B6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34FA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1151AA72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6AA2" w14:textId="77777777" w:rsidR="0080301E" w:rsidRDefault="0080301E" w:rsidP="0080301E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7B5B" w14:textId="77777777" w:rsidR="0080301E" w:rsidRDefault="0080301E" w:rsidP="0080301E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15DF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CE40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369A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AB7B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58FD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52CE3C9E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844D" w14:textId="77777777" w:rsidR="0080301E" w:rsidRDefault="0080301E" w:rsidP="0080301E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29E2" w14:textId="77777777" w:rsidR="0080301E" w:rsidRDefault="0080301E" w:rsidP="0080301E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8783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8037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665D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FA51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CB11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4C3F05A0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5363" w14:textId="77777777" w:rsidR="0080301E" w:rsidRDefault="0080301E" w:rsidP="0080301E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DC92" w14:textId="77777777" w:rsidR="0080301E" w:rsidRDefault="0080301E" w:rsidP="0080301E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C48D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2445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5D1C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C02F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89B7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352BDA5C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A44B" w14:textId="77777777" w:rsidR="0080301E" w:rsidRDefault="0080301E" w:rsidP="0080301E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8A92" w14:textId="77777777" w:rsidR="0080301E" w:rsidRDefault="0080301E" w:rsidP="0080301E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B4CB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9A9A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CB07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B785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12FB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41D18C6D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D795" w14:textId="77777777" w:rsidR="0080301E" w:rsidRDefault="0080301E" w:rsidP="0080301E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5901" w14:textId="77777777" w:rsidR="0080301E" w:rsidRDefault="0080301E" w:rsidP="0080301E">
            <w:pPr>
              <w:pStyle w:val="TAL"/>
            </w:pPr>
            <w:r>
              <w:t>Allow private call transfer (see NOTE 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482A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5411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DDBB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0255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67F1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205EE3A9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FF73" w14:textId="77777777" w:rsidR="0080301E" w:rsidRDefault="0080301E" w:rsidP="0080301E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AE0E" w14:textId="77777777" w:rsidR="0080301E" w:rsidRDefault="0080301E" w:rsidP="0080301E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094E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D457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1A18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FABD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ED6B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7493542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904D" w14:textId="77777777" w:rsidR="0080301E" w:rsidRDefault="0080301E" w:rsidP="0080301E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C5DE" w14:textId="77777777" w:rsidR="0080301E" w:rsidRDefault="0080301E" w:rsidP="0080301E">
            <w:pPr>
              <w:pStyle w:val="TAL"/>
            </w:pPr>
            <w:r>
              <w:t>&gt;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C512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FAE9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9F67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F554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7939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43F9145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2AD8" w14:textId="77777777" w:rsidR="0080301E" w:rsidRDefault="0080301E" w:rsidP="0080301E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6FD2" w14:textId="77777777" w:rsidR="0080301E" w:rsidRDefault="0080301E" w:rsidP="0080301E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8C7A" w14:textId="77777777" w:rsidR="0080301E" w:rsidDel="00CA4ABC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FF36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7AC2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2A89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9D3E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3869A22D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05A7" w14:textId="77777777" w:rsidR="0080301E" w:rsidRDefault="0080301E" w:rsidP="0080301E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AC69" w14:textId="77777777" w:rsidR="0080301E" w:rsidRDefault="0080301E" w:rsidP="0080301E">
            <w:pPr>
              <w:pStyle w:val="TAL"/>
            </w:pPr>
            <w:r>
              <w:t>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22B1" w14:textId="77777777" w:rsidR="0080301E" w:rsidDel="00CA4ABC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C587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B518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2685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9D1F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5A4232B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7230" w14:textId="77777777" w:rsidR="0080301E" w:rsidRDefault="0080301E" w:rsidP="0080301E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6D1B" w14:textId="77777777" w:rsidR="0080301E" w:rsidRDefault="0080301E" w:rsidP="0080301E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A490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F69D" w14:textId="77777777" w:rsidR="0080301E" w:rsidRPr="00AB5FED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B7C2" w14:textId="77777777" w:rsidR="0080301E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5555" w14:textId="77777777" w:rsidR="0080301E" w:rsidRDefault="0080301E" w:rsidP="0080301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7F23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294C9F1B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785" w14:textId="77777777" w:rsidR="0080301E" w:rsidRPr="00AB5FED" w:rsidRDefault="0080301E" w:rsidP="0080301E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5644" w14:textId="77777777" w:rsidR="0080301E" w:rsidRPr="00AB5FED" w:rsidRDefault="0080301E" w:rsidP="0080301E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5D73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CA3C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483F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7AD2" w14:textId="77777777" w:rsidR="0080301E" w:rsidRPr="00AB5FED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8D47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2428B6B3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9F21" w14:textId="77777777" w:rsidR="0080301E" w:rsidRDefault="0080301E" w:rsidP="0080301E">
            <w:pPr>
              <w:pStyle w:val="TAL"/>
            </w:pPr>
            <w:r>
              <w:t>[R-5.10-001b]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A67" w14:textId="77777777" w:rsidR="0080301E" w:rsidRPr="00AB5FED" w:rsidRDefault="0080301E" w:rsidP="0080301E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FD2C" w14:textId="77777777" w:rsidR="0080301E" w:rsidRDefault="0080301E" w:rsidP="0080301E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4CF6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5A40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1DC6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E436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2379D4E9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A4A7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7A48" w14:textId="77777777" w:rsidR="0080301E" w:rsidRPr="00F86001" w:rsidRDefault="0080301E" w:rsidP="0080301E">
            <w:pPr>
              <w:pStyle w:val="TAL"/>
            </w:pPr>
            <w:r w:rsidRPr="00807F63">
              <w:t>ad hoc group call authorizations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C6F1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DA86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31C0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823E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6928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3B2A5E46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BD06" w14:textId="77777777" w:rsidR="0080301E" w:rsidRDefault="0080301E" w:rsidP="0080301E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4282" w14:textId="77777777" w:rsidR="0080301E" w:rsidRPr="00F86001" w:rsidRDefault="0080301E" w:rsidP="0080301E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38F7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16FF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2879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A343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4476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80301E" w:rsidRPr="00AB5FED" w14:paraId="28A8E680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8390" w14:textId="77777777" w:rsidR="0080301E" w:rsidRDefault="0080301E" w:rsidP="0080301E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06E0" w14:textId="77777777" w:rsidR="0080301E" w:rsidRPr="00F86001" w:rsidRDefault="0080301E" w:rsidP="0080301E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97DE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E6FA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0207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8E1A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40D4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80301E" w:rsidRPr="00AB5FED" w14:paraId="0221A7B3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7C1D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468A" w14:textId="77777777" w:rsidR="0080301E" w:rsidRPr="00F86001" w:rsidRDefault="0080301E" w:rsidP="0080301E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0C73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7C68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7972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F82F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00F6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80301E" w:rsidRPr="00AB5FED" w14:paraId="73C520E1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38B2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E71F" w14:textId="77777777" w:rsidR="0080301E" w:rsidRPr="00F86001" w:rsidRDefault="0080301E" w:rsidP="0080301E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74AB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86E3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5FDF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CAB3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02F4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80301E" w:rsidRPr="00AB5FED" w14:paraId="54B62AB3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5A90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25D9" w14:textId="77777777" w:rsidR="0080301E" w:rsidRDefault="0080301E" w:rsidP="0080301E">
            <w:pPr>
              <w:pStyle w:val="TAL"/>
            </w:pPr>
            <w:r>
              <w:t>&gt; Authorised to receive the participants information of an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C016" w14:textId="77777777" w:rsidR="0080301E" w:rsidRDefault="0080301E" w:rsidP="0080301E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E60E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8DAA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7FC9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115F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7E65BC89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EFEA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CA83" w14:textId="77777777" w:rsidR="0080301E" w:rsidRDefault="0080301E" w:rsidP="0080301E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C9A5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B8C7" w14:textId="77777777" w:rsidR="0080301E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6B1B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C939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3E17" w14:textId="77777777" w:rsidR="0080301E" w:rsidRDefault="0080301E" w:rsidP="0080301E">
            <w:pPr>
              <w:pStyle w:val="TAL"/>
              <w:jc w:val="center"/>
            </w:pPr>
            <w:r>
              <w:t>Y</w:t>
            </w:r>
          </w:p>
        </w:tc>
      </w:tr>
      <w:tr w:rsidR="0080301E" w:rsidRPr="00AB5FED" w14:paraId="71085A52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DF37" w14:textId="77777777" w:rsidR="0080301E" w:rsidRDefault="0080301E" w:rsidP="0080301E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F5CF" w14:textId="77777777" w:rsidR="0080301E" w:rsidRDefault="0080301E" w:rsidP="0080301E">
            <w:pPr>
              <w:pStyle w:val="TAL"/>
            </w:pPr>
            <w:r w:rsidRPr="00BC0E19">
              <w:t>&gt; Authorised to</w:t>
            </w:r>
            <w:r>
              <w:t xml:space="preserve"> release</w:t>
            </w:r>
            <w:r w:rsidRPr="00BC0E19">
              <w:t xml:space="preserve"> ongoing ad hoc group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BBD9" w14:textId="77777777" w:rsidR="0080301E" w:rsidRDefault="0080301E" w:rsidP="0080301E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4FC5" w14:textId="77777777" w:rsidR="0080301E" w:rsidRPr="00BC0E19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0D88" w14:textId="77777777" w:rsidR="0080301E" w:rsidRDefault="0080301E" w:rsidP="0080301E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19DC" w14:textId="77777777" w:rsidR="0080301E" w:rsidRDefault="0080301E" w:rsidP="0080301E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E5B6" w14:textId="77777777" w:rsidR="0080301E" w:rsidRDefault="0080301E" w:rsidP="0080301E">
            <w:pPr>
              <w:pStyle w:val="TAL"/>
              <w:jc w:val="center"/>
            </w:pPr>
            <w:r w:rsidRPr="00BC0E19">
              <w:t>Y</w:t>
            </w:r>
          </w:p>
        </w:tc>
      </w:tr>
      <w:tr w:rsidR="0080301E" w:rsidRPr="00AB5FED" w14:paraId="39325B64" w14:textId="77777777" w:rsidTr="0080301E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4EFC" w14:textId="70F1CC61" w:rsidR="0080301E" w:rsidRDefault="0080301E" w:rsidP="0080301E">
            <w:pPr>
              <w:pStyle w:val="TAL"/>
              <w:rPr>
                <w:ins w:id="143" w:author="Becker (BDBOS), Ute" w:date="2025-01-29T13:42:00Z"/>
              </w:rPr>
            </w:pPr>
            <w:r w:rsidRPr="00E22331">
              <w:t>Subclause 10.6.2.6.</w:t>
            </w:r>
            <w:r>
              <w:t>4</w:t>
            </w:r>
            <w:ins w:id="144" w:author="Becker (BDBOS), Ute" w:date="2025-01-29T13:42:00Z">
              <w:r w:rsidR="002D2560">
                <w:t>,</w:t>
              </w:r>
            </w:ins>
          </w:p>
          <w:p w14:paraId="687DE882" w14:textId="21F5E228" w:rsidR="002D2560" w:rsidRDefault="002D2560" w:rsidP="0080301E">
            <w:pPr>
              <w:pStyle w:val="TAL"/>
            </w:pPr>
            <w:ins w:id="145" w:author="Becker (BDBOS), Ute" w:date="2025-01-29T13:42:00Z">
              <w:r w:rsidRPr="00AF2B11">
                <w:rPr>
                  <w:color w:val="FF0000"/>
                </w:rPr>
                <w:t>10.7.2.4.X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B2A5" w14:textId="77777777" w:rsidR="0080301E" w:rsidRPr="00BC0E19" w:rsidRDefault="0080301E" w:rsidP="0080301E">
            <w:pPr>
              <w:pStyle w:val="TAL"/>
            </w:pPr>
            <w:r w:rsidRPr="00E22331">
              <w:t>Authorized to trigger another MCPTT client, who is in an emergency state, to initiate a floor request.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419A" w14:textId="77777777" w:rsidR="0080301E" w:rsidRPr="00BC0E19" w:rsidRDefault="0080301E" w:rsidP="0080301E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8CBB" w14:textId="77777777" w:rsidR="0080301E" w:rsidRPr="00BC0E19" w:rsidRDefault="0080301E" w:rsidP="0080301E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CF54" w14:textId="77777777" w:rsidR="0080301E" w:rsidRPr="00BC0E19" w:rsidRDefault="0080301E" w:rsidP="0080301E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AAD8" w14:textId="77777777" w:rsidR="0080301E" w:rsidRPr="00BC0E19" w:rsidRDefault="0080301E" w:rsidP="0080301E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1ECC" w14:textId="77777777" w:rsidR="0080301E" w:rsidRPr="00BC0E19" w:rsidRDefault="0080301E" w:rsidP="0080301E">
            <w:pPr>
              <w:pStyle w:val="TAL"/>
              <w:jc w:val="center"/>
            </w:pPr>
            <w:r w:rsidRPr="009F4669">
              <w:t>Y</w:t>
            </w:r>
          </w:p>
        </w:tc>
      </w:tr>
      <w:tr w:rsidR="0080301E" w:rsidRPr="00AB5FED" w14:paraId="18095B90" w14:textId="77777777" w:rsidTr="0080301E">
        <w:trPr>
          <w:trHeight w:val="359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D8A7" w14:textId="77777777" w:rsidR="0080301E" w:rsidRPr="00463F31" w:rsidRDefault="0080301E" w:rsidP="0080301E">
            <w:pPr>
              <w:pStyle w:val="TAN"/>
            </w:pPr>
            <w:r w:rsidRPr="00463F31"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0ECC69E5" w14:textId="77777777" w:rsidR="0080301E" w:rsidRPr="00463F31" w:rsidRDefault="0080301E" w:rsidP="0080301E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530726E5" w14:textId="77777777" w:rsidR="0080301E" w:rsidRPr="00463F31" w:rsidRDefault="0080301E" w:rsidP="0080301E">
            <w:pPr>
              <w:pStyle w:val="TAN"/>
            </w:pPr>
            <w:r w:rsidRPr="00463F31">
              <w:t>NOTE 3:</w:t>
            </w:r>
            <w:r w:rsidRPr="00463F31">
              <w:tab/>
              <w:t xml:space="preserve">If this parameter is absent, the </w:t>
            </w:r>
            <w:proofErr w:type="spellStart"/>
            <w:r w:rsidRPr="00463F31">
              <w:t>KMSUri</w:t>
            </w:r>
            <w:proofErr w:type="spellEnd"/>
            <w:r w:rsidRPr="00463F31">
              <w:t xml:space="preserve"> shall be that identified in the initial MC service UE configuration data (on-network) configured in table A.6-1 of 3GPP TS 23.280 [16].</w:t>
            </w:r>
          </w:p>
          <w:p w14:paraId="546BFB94" w14:textId="77777777" w:rsidR="0080301E" w:rsidRPr="00463F31" w:rsidRDefault="0080301E" w:rsidP="0080301E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4D9F352E" w14:textId="77777777" w:rsidR="0080301E" w:rsidRPr="00463F31" w:rsidRDefault="0080301E" w:rsidP="0080301E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6FC80C6F" w14:textId="77777777" w:rsidR="0080301E" w:rsidRPr="00463F31" w:rsidRDefault="0080301E" w:rsidP="0080301E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6891FFA6" w14:textId="77777777" w:rsidR="0080301E" w:rsidRPr="00463F31" w:rsidRDefault="0080301E" w:rsidP="0080301E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440970ED" w14:textId="77777777" w:rsidR="0080301E" w:rsidRPr="00463F31" w:rsidRDefault="0080301E" w:rsidP="0080301E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393E03F9" w14:textId="77777777" w:rsidR="0080301E" w:rsidRDefault="0080301E" w:rsidP="0080301E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1B2B3310" w14:textId="77777777" w:rsidR="0080301E" w:rsidRDefault="0080301E" w:rsidP="0080301E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6352AADA" w14:textId="77777777" w:rsidR="0080301E" w:rsidRDefault="0080301E" w:rsidP="0080301E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  <w:p w14:paraId="75715651" w14:textId="77777777" w:rsidR="0080301E" w:rsidRPr="00AF0E90" w:rsidRDefault="0080301E" w:rsidP="0080301E">
            <w:pPr>
              <w:pStyle w:val="TAN"/>
            </w:pPr>
            <w:r w:rsidRPr="0061570C">
              <w:t>NOTE</w:t>
            </w:r>
            <w:r>
              <w:t> </w:t>
            </w:r>
            <w:r w:rsidRPr="0061570C">
              <w:t>12:</w:t>
            </w:r>
            <w:r w:rsidRPr="0061570C">
              <w:tab/>
              <w:t>This is the recording admin UE and/or replay UE of a user who is authorized to set this MCPTT user as target for recording and/or authorized to replay this MCPTT user’s recordings.</w:t>
            </w:r>
          </w:p>
        </w:tc>
      </w:tr>
    </w:tbl>
    <w:p w14:paraId="3A0A59C9" w14:textId="77777777" w:rsidR="0080301E" w:rsidRPr="00AB5FED" w:rsidRDefault="0080301E" w:rsidP="0080301E"/>
    <w:p w14:paraId="3A234FE2" w14:textId="77777777" w:rsidR="0080301E" w:rsidRPr="00AB5FED" w:rsidRDefault="0080301E" w:rsidP="0080301E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80301E" w:rsidRPr="00AB5FED" w14:paraId="1883B161" w14:textId="77777777" w:rsidTr="0080301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5F19" w14:textId="77777777" w:rsidR="0080301E" w:rsidRPr="00AB5FED" w:rsidRDefault="0080301E" w:rsidP="0080301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45A9" w14:textId="77777777" w:rsidR="0080301E" w:rsidRPr="00AB5FED" w:rsidRDefault="0080301E" w:rsidP="0080301E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165F" w14:textId="77777777" w:rsidR="0080301E" w:rsidRPr="00AB5FED" w:rsidRDefault="0080301E" w:rsidP="0080301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1A45" w14:textId="77777777" w:rsidR="0080301E" w:rsidRPr="00AB5FED" w:rsidRDefault="0080301E" w:rsidP="0080301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A827" w14:textId="77777777" w:rsidR="0080301E" w:rsidRPr="00AB5FED" w:rsidRDefault="0080301E" w:rsidP="0080301E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A6E6" w14:textId="77777777" w:rsidR="0080301E" w:rsidRPr="00AB5FED" w:rsidDel="00A5434D" w:rsidRDefault="0080301E" w:rsidP="0080301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80301E" w:rsidRPr="00AB5FED" w14:paraId="6383AA6C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9854" w14:textId="77777777" w:rsidR="0080301E" w:rsidRDefault="0080301E" w:rsidP="0080301E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093889F0" w14:textId="77777777" w:rsidR="0080301E" w:rsidRPr="00AB5FED" w:rsidRDefault="0080301E" w:rsidP="0080301E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13C" w14:textId="77777777" w:rsidR="0080301E" w:rsidRPr="00AB5FED" w:rsidRDefault="0080301E" w:rsidP="0080301E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FBB6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6B0F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CE2E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893D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00D69DA2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D317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FBBC" w14:textId="77777777" w:rsidR="0080301E" w:rsidRPr="00AB5FED" w:rsidRDefault="0080301E" w:rsidP="008030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4818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90AB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C2B2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E096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13463F23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F9BD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8FBE" w14:textId="77777777" w:rsidR="0080301E" w:rsidRPr="00AB5FED" w:rsidRDefault="0080301E" w:rsidP="008030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4749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9E81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6C51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34C4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14:paraId="43034C52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E5D4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ADC4" w14:textId="77777777" w:rsidR="0080301E" w:rsidRPr="00AB5FED" w:rsidRDefault="0080301E" w:rsidP="008030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F113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3A93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D69E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549A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:rsidDel="006542B7" w14:paraId="6E24F3E9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BE5A" w14:textId="77777777" w:rsidR="0080301E" w:rsidRPr="00AB5FED" w:rsidDel="006542B7" w:rsidRDefault="0080301E" w:rsidP="0080301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775B" w14:textId="77777777" w:rsidR="0080301E" w:rsidDel="006542B7" w:rsidRDefault="0080301E" w:rsidP="008030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D738" w14:textId="77777777" w:rsidR="0080301E" w:rsidDel="006542B7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4E3E" w14:textId="77777777" w:rsidR="0080301E" w:rsidDel="006542B7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84A0" w14:textId="77777777" w:rsidR="0080301E" w:rsidDel="006542B7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E1BD" w14:textId="77777777" w:rsidR="0080301E" w:rsidDel="006542B7" w:rsidRDefault="0080301E" w:rsidP="0080301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0301E" w:rsidRPr="00AB5FED" w:rsidDel="006542B7" w14:paraId="10EEFC34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3333" w14:textId="77777777" w:rsidR="0080301E" w:rsidRPr="00AB5FED" w:rsidDel="006542B7" w:rsidRDefault="0080301E" w:rsidP="0080301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E141" w14:textId="77777777" w:rsidR="0080301E" w:rsidDel="006542B7" w:rsidRDefault="0080301E" w:rsidP="008030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3729" w14:textId="77777777" w:rsidR="0080301E" w:rsidDel="006542B7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CA61" w14:textId="77777777" w:rsidR="0080301E" w:rsidDel="006542B7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C4B3" w14:textId="77777777" w:rsidR="0080301E" w:rsidDel="006542B7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0296" w14:textId="77777777" w:rsidR="0080301E" w:rsidDel="006542B7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:rsidDel="006542B7" w14:paraId="55A71E10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03D9" w14:textId="77777777" w:rsidR="0080301E" w:rsidRPr="00AB5FED" w:rsidDel="006542B7" w:rsidRDefault="0080301E" w:rsidP="0080301E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7512" w14:textId="77777777" w:rsidR="0080301E" w:rsidRDefault="0080301E" w:rsidP="0080301E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1A31" w14:textId="77777777" w:rsidR="0080301E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9DCC" w14:textId="77777777" w:rsidR="0080301E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6656" w14:textId="77777777" w:rsidR="0080301E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D92A" w14:textId="77777777" w:rsidR="0080301E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20FB0D70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24AE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EB06" w14:textId="77777777" w:rsidR="0080301E" w:rsidRPr="00AB5FED" w:rsidRDefault="0080301E" w:rsidP="0080301E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076A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5D3A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4D50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EEB2" w14:textId="77777777" w:rsidR="0080301E" w:rsidRPr="00AB5FED" w:rsidRDefault="0080301E" w:rsidP="0080301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0301E" w:rsidRPr="00AB5FED" w14:paraId="2FC95B9D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554E" w14:textId="77777777" w:rsidR="0080301E" w:rsidRPr="00AB5FED" w:rsidRDefault="0080301E" w:rsidP="0080301E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8673" w14:textId="77777777" w:rsidR="0080301E" w:rsidRPr="00AB5FED" w:rsidRDefault="0080301E" w:rsidP="0080301E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BFF2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7C68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854A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23BF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7605A987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5EF0" w14:textId="77777777" w:rsidR="0080301E" w:rsidRPr="00AB5FED" w:rsidRDefault="0080301E" w:rsidP="0080301E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6D631346" w14:textId="77777777" w:rsidR="0080301E" w:rsidRPr="00AB5FED" w:rsidRDefault="0080301E" w:rsidP="0080301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4876" w14:textId="77777777" w:rsidR="0080301E" w:rsidRPr="00AB5FED" w:rsidRDefault="0080301E" w:rsidP="0080301E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9D3A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830E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6069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A26B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4FC46BE9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84E5" w14:textId="77777777" w:rsidR="0080301E" w:rsidRPr="00AB5FED" w:rsidRDefault="0080301E" w:rsidP="0080301E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31E9" w14:textId="77777777" w:rsidR="0080301E" w:rsidRPr="00AB5FED" w:rsidRDefault="0080301E" w:rsidP="0080301E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A6FC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0E9B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09DA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DD37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6EFCE540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96D2" w14:textId="77777777" w:rsidR="0080301E" w:rsidRPr="00AB5FED" w:rsidRDefault="0080301E" w:rsidP="0080301E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D394" w14:textId="77777777" w:rsidR="0080301E" w:rsidRPr="00AB5FED" w:rsidRDefault="0080301E" w:rsidP="0080301E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8DB6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5AC1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7D92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339D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2D92DB97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B292" w14:textId="77777777" w:rsidR="0080301E" w:rsidRPr="00AB5FED" w:rsidRDefault="0080301E" w:rsidP="0080301E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7E1681A6" w14:textId="77777777" w:rsidR="0080301E" w:rsidRPr="00AB5FED" w:rsidRDefault="0080301E" w:rsidP="0080301E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ABD3" w14:textId="77777777" w:rsidR="0080301E" w:rsidRPr="00AB5FED" w:rsidRDefault="0080301E" w:rsidP="0080301E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947E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939E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F954" w14:textId="77777777" w:rsidR="0080301E" w:rsidRPr="00AB5FED" w:rsidRDefault="0080301E" w:rsidP="0080301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D8B1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4120EE31" w14:textId="77777777" w:rsidTr="0080301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E8CC" w14:textId="77777777" w:rsidR="0080301E" w:rsidRPr="00AB5FED" w:rsidRDefault="0080301E" w:rsidP="0080301E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DC1C" w14:textId="77777777" w:rsidR="0080301E" w:rsidRPr="00AB5FED" w:rsidRDefault="0080301E" w:rsidP="0080301E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FDB4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D2F0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EDEB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3B13" w14:textId="77777777" w:rsidR="0080301E" w:rsidRPr="00AB5FED" w:rsidRDefault="0080301E" w:rsidP="0080301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0301E" w:rsidRPr="00AB5FED" w14:paraId="37717EF2" w14:textId="77777777" w:rsidTr="0080301E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A0AC" w14:textId="77777777" w:rsidR="0080301E" w:rsidRPr="00F3509C" w:rsidRDefault="0080301E" w:rsidP="0080301E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7446BC46" w14:textId="77777777" w:rsidR="0080301E" w:rsidRPr="00F3509C" w:rsidRDefault="0080301E" w:rsidP="0080301E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58B1C8CE" w14:textId="77777777" w:rsidR="0080301E" w:rsidRPr="00AB5FED" w:rsidRDefault="0080301E" w:rsidP="0080301E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F3509C">
              <w:rPr>
                <w:lang w:eastAsia="zh-CN"/>
              </w:rPr>
              <w:t>KMSUri</w:t>
            </w:r>
            <w:proofErr w:type="spellEnd"/>
            <w:r w:rsidRPr="00F3509C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181FEA46" w14:textId="77777777" w:rsidR="0080301E" w:rsidRPr="00AB5FED" w:rsidRDefault="0080301E" w:rsidP="0080301E"/>
    <w:p w14:paraId="16F09D60" w14:textId="4192677C" w:rsidR="00583F86" w:rsidRDefault="00583F86">
      <w:pPr>
        <w:rPr>
          <w:noProof/>
        </w:rPr>
      </w:pPr>
    </w:p>
    <w:p w14:paraId="2898E294" w14:textId="05F9326D" w:rsidR="006A2FBB" w:rsidRPr="006A2FBB" w:rsidRDefault="006A2FBB" w:rsidP="006A2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6A2FBB" w:rsidRPr="006A2FB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4FB86" w14:textId="77777777" w:rsidR="00F246AE" w:rsidRDefault="00F246AE">
      <w:r>
        <w:separator/>
      </w:r>
    </w:p>
  </w:endnote>
  <w:endnote w:type="continuationSeparator" w:id="0">
    <w:p w14:paraId="31B43BBF" w14:textId="77777777" w:rsidR="00F246AE" w:rsidRDefault="00F24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C0E9D" w14:textId="77777777" w:rsidR="00F246AE" w:rsidRDefault="00F246AE">
      <w:r>
        <w:separator/>
      </w:r>
    </w:p>
  </w:footnote>
  <w:footnote w:type="continuationSeparator" w:id="0">
    <w:p w14:paraId="70530E4B" w14:textId="77777777" w:rsidR="00F246AE" w:rsidRDefault="00F24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C045E" w:rsidRDefault="00BC04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C045E" w:rsidRDefault="00BC045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C045E" w:rsidRDefault="00BC045E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C045E" w:rsidRDefault="00BC045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24"/>
  </w:num>
  <w:num w:numId="5">
    <w:abstractNumId w:val="20"/>
  </w:num>
  <w:num w:numId="6">
    <w:abstractNumId w:val="19"/>
  </w:num>
  <w:num w:numId="7">
    <w:abstractNumId w:val="18"/>
  </w:num>
  <w:num w:numId="8">
    <w:abstractNumId w:val="3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5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22"/>
  </w:num>
  <w:num w:numId="25">
    <w:abstractNumId w:val="21"/>
  </w:num>
  <w:num w:numId="26">
    <w:abstractNumId w:val="26"/>
  </w:num>
  <w:num w:numId="27">
    <w:abstractNumId w:val="23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cker (BDBOS), Ute">
    <w15:presenceInfo w15:providerId="None" w15:userId="Becker (BDBOS), Ute"/>
  </w15:person>
  <w15:person w15:author="Rev1 AndreasP">
    <w15:presenceInfo w15:providerId="None" w15:userId="Rev1 AndreasP"/>
  </w15:person>
  <w15:person w15:author="Andreas Platzer, BDBOS">
    <w15:presenceInfo w15:providerId="None" w15:userId="Andreas Platzer, BDB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78D"/>
    <w:rsid w:val="00090527"/>
    <w:rsid w:val="000A6394"/>
    <w:rsid w:val="000B7FED"/>
    <w:rsid w:val="000C038A"/>
    <w:rsid w:val="000C6598"/>
    <w:rsid w:val="000D44B3"/>
    <w:rsid w:val="000F7FD0"/>
    <w:rsid w:val="00100799"/>
    <w:rsid w:val="001224C1"/>
    <w:rsid w:val="00145D43"/>
    <w:rsid w:val="00192C46"/>
    <w:rsid w:val="001A08B3"/>
    <w:rsid w:val="001A7B60"/>
    <w:rsid w:val="001B52F0"/>
    <w:rsid w:val="001B69BE"/>
    <w:rsid w:val="001B7A65"/>
    <w:rsid w:val="001C15B2"/>
    <w:rsid w:val="001E41F3"/>
    <w:rsid w:val="00221F08"/>
    <w:rsid w:val="0026004D"/>
    <w:rsid w:val="002640DD"/>
    <w:rsid w:val="00272AF9"/>
    <w:rsid w:val="00275D12"/>
    <w:rsid w:val="00284FEB"/>
    <w:rsid w:val="002860C4"/>
    <w:rsid w:val="002A1655"/>
    <w:rsid w:val="002B49E0"/>
    <w:rsid w:val="002B5741"/>
    <w:rsid w:val="002C62D7"/>
    <w:rsid w:val="002D2560"/>
    <w:rsid w:val="002D5B33"/>
    <w:rsid w:val="002D5F7B"/>
    <w:rsid w:val="002E472E"/>
    <w:rsid w:val="00305409"/>
    <w:rsid w:val="003438C1"/>
    <w:rsid w:val="003609EF"/>
    <w:rsid w:val="0036231A"/>
    <w:rsid w:val="00374DD4"/>
    <w:rsid w:val="003D54AC"/>
    <w:rsid w:val="003D7CE3"/>
    <w:rsid w:val="003E1A36"/>
    <w:rsid w:val="004015AF"/>
    <w:rsid w:val="00410371"/>
    <w:rsid w:val="004242F1"/>
    <w:rsid w:val="00491896"/>
    <w:rsid w:val="00495E48"/>
    <w:rsid w:val="004A4633"/>
    <w:rsid w:val="004B6685"/>
    <w:rsid w:val="004B75B7"/>
    <w:rsid w:val="004D457B"/>
    <w:rsid w:val="005141D9"/>
    <w:rsid w:val="0051580D"/>
    <w:rsid w:val="00526741"/>
    <w:rsid w:val="0053438D"/>
    <w:rsid w:val="00547111"/>
    <w:rsid w:val="005538AC"/>
    <w:rsid w:val="00555B1D"/>
    <w:rsid w:val="00574644"/>
    <w:rsid w:val="00583F86"/>
    <w:rsid w:val="00590AAC"/>
    <w:rsid w:val="00592D74"/>
    <w:rsid w:val="005B098B"/>
    <w:rsid w:val="005C4EE9"/>
    <w:rsid w:val="005E2C44"/>
    <w:rsid w:val="00621188"/>
    <w:rsid w:val="006257ED"/>
    <w:rsid w:val="00633813"/>
    <w:rsid w:val="00653DE4"/>
    <w:rsid w:val="006623CC"/>
    <w:rsid w:val="00665C47"/>
    <w:rsid w:val="00695808"/>
    <w:rsid w:val="006A2FBB"/>
    <w:rsid w:val="006B46FB"/>
    <w:rsid w:val="006E21FB"/>
    <w:rsid w:val="006F7AEE"/>
    <w:rsid w:val="00747259"/>
    <w:rsid w:val="00764BCD"/>
    <w:rsid w:val="00765218"/>
    <w:rsid w:val="00781086"/>
    <w:rsid w:val="00792342"/>
    <w:rsid w:val="007977A8"/>
    <w:rsid w:val="007B512A"/>
    <w:rsid w:val="007B787B"/>
    <w:rsid w:val="007C2097"/>
    <w:rsid w:val="007D6A07"/>
    <w:rsid w:val="007F7259"/>
    <w:rsid w:val="0080301E"/>
    <w:rsid w:val="008040A8"/>
    <w:rsid w:val="00810085"/>
    <w:rsid w:val="008279FA"/>
    <w:rsid w:val="00837A05"/>
    <w:rsid w:val="008626E7"/>
    <w:rsid w:val="00870EE7"/>
    <w:rsid w:val="008863B9"/>
    <w:rsid w:val="008A45A6"/>
    <w:rsid w:val="008B21BD"/>
    <w:rsid w:val="008C7DEC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58A8"/>
    <w:rsid w:val="00A6798E"/>
    <w:rsid w:val="00A7671C"/>
    <w:rsid w:val="00A9001F"/>
    <w:rsid w:val="00AA2CBC"/>
    <w:rsid w:val="00AC5820"/>
    <w:rsid w:val="00AD1CD8"/>
    <w:rsid w:val="00AD5E47"/>
    <w:rsid w:val="00AF176B"/>
    <w:rsid w:val="00B258BB"/>
    <w:rsid w:val="00B46261"/>
    <w:rsid w:val="00B52880"/>
    <w:rsid w:val="00B67B97"/>
    <w:rsid w:val="00B968C8"/>
    <w:rsid w:val="00BA3EC5"/>
    <w:rsid w:val="00BA51D9"/>
    <w:rsid w:val="00BB5DFC"/>
    <w:rsid w:val="00BB63E5"/>
    <w:rsid w:val="00BB6762"/>
    <w:rsid w:val="00BC045E"/>
    <w:rsid w:val="00BC6B18"/>
    <w:rsid w:val="00BC76AA"/>
    <w:rsid w:val="00BD279D"/>
    <w:rsid w:val="00BD6BB8"/>
    <w:rsid w:val="00BF0CD4"/>
    <w:rsid w:val="00C006B9"/>
    <w:rsid w:val="00C208B5"/>
    <w:rsid w:val="00C66BA2"/>
    <w:rsid w:val="00C71515"/>
    <w:rsid w:val="00C870F6"/>
    <w:rsid w:val="00C95985"/>
    <w:rsid w:val="00CA2CD0"/>
    <w:rsid w:val="00CC5026"/>
    <w:rsid w:val="00CC5163"/>
    <w:rsid w:val="00CC68D0"/>
    <w:rsid w:val="00CF3099"/>
    <w:rsid w:val="00D00350"/>
    <w:rsid w:val="00D03F9A"/>
    <w:rsid w:val="00D06D51"/>
    <w:rsid w:val="00D24991"/>
    <w:rsid w:val="00D50255"/>
    <w:rsid w:val="00D66520"/>
    <w:rsid w:val="00D84AE9"/>
    <w:rsid w:val="00D855A5"/>
    <w:rsid w:val="00D9124E"/>
    <w:rsid w:val="00DE34CF"/>
    <w:rsid w:val="00E13F3D"/>
    <w:rsid w:val="00E16BC9"/>
    <w:rsid w:val="00E245DF"/>
    <w:rsid w:val="00E25B60"/>
    <w:rsid w:val="00E34898"/>
    <w:rsid w:val="00E420F5"/>
    <w:rsid w:val="00EA3D3A"/>
    <w:rsid w:val="00EB09B7"/>
    <w:rsid w:val="00EB2ABD"/>
    <w:rsid w:val="00EB6093"/>
    <w:rsid w:val="00EE7D7C"/>
    <w:rsid w:val="00EE7F19"/>
    <w:rsid w:val="00F246AE"/>
    <w:rsid w:val="00F25D98"/>
    <w:rsid w:val="00F300FB"/>
    <w:rsid w:val="00F35591"/>
    <w:rsid w:val="00F77915"/>
    <w:rsid w:val="00F814C6"/>
    <w:rsid w:val="00F90FB8"/>
    <w:rsid w:val="00F912DA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80301E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80301E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80301E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80301E"/>
    <w:rPr>
      <w:rFonts w:ascii="Arial" w:hAnsi="Arial"/>
      <w:sz w:val="22"/>
      <w:lang w:val="en-GB" w:eastAsia="en-US"/>
    </w:r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character" w:customStyle="1" w:styleId="berschrift6Zchn">
    <w:name w:val="Überschrift 6 Zchn"/>
    <w:link w:val="berschrift6"/>
    <w:rsid w:val="0080301E"/>
    <w:rPr>
      <w:rFonts w:ascii="Arial" w:hAnsi="Arial"/>
      <w:lang w:val="en-GB" w:eastAsia="en-US"/>
    </w:rPr>
  </w:style>
  <w:style w:type="character" w:customStyle="1" w:styleId="berschrift8Zchn">
    <w:name w:val="Überschrift 8 Zchn"/>
    <w:link w:val="berschrift8"/>
    <w:rsid w:val="0080301E"/>
    <w:rPr>
      <w:rFonts w:ascii="Arial" w:hAnsi="Arial"/>
      <w:sz w:val="36"/>
      <w:lang w:val="en-GB" w:eastAsia="en-US"/>
    </w:rPr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Listennummer">
    <w:name w:val="List Number"/>
    <w:basedOn w:val="Liste"/>
    <w:rsid w:val="000B7FED"/>
  </w:style>
  <w:style w:type="paragraph" w:styleId="Liste">
    <w:name w:val="List"/>
    <w:basedOn w:val="Standard"/>
    <w:rsid w:val="000B7FED"/>
    <w:pPr>
      <w:ind w:left="568" w:hanging="284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KopfzeileZchn">
    <w:name w:val="Kopfzeile Zchn"/>
    <w:link w:val="Kopfzeile"/>
    <w:rsid w:val="0080301E"/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sid w:val="0080301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80301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030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0301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030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301E"/>
    <w:rPr>
      <w:rFonts w:ascii="Arial" w:hAnsi="Arial"/>
      <w:b/>
      <w:lang w:val="en-GB" w:eastAsia="en-US"/>
    </w:r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80301E"/>
    <w:rPr>
      <w:rFonts w:ascii="Times New Roman" w:hAnsi="Times New Roman"/>
      <w:lang w:val="en-GB" w:eastAsia="en-US"/>
    </w:r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">
    <w:name w:val="List Bullet"/>
    <w:basedOn w:val="Liste"/>
    <w:rsid w:val="000B7FED"/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80301E"/>
    <w:rPr>
      <w:rFonts w:ascii="Times New Roman" w:hAnsi="Times New Roman"/>
      <w:color w:val="FF0000"/>
      <w:lang w:val="en-GB" w:eastAsia="en-US"/>
    </w:rPr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qFormat/>
    <w:locked/>
    <w:rsid w:val="0080301E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customStyle="1" w:styleId="KommentartextZchn">
    <w:name w:val="Kommentartext Zchn"/>
    <w:link w:val="Kommentartext"/>
    <w:rsid w:val="0080301E"/>
    <w:rPr>
      <w:rFonts w:ascii="Times New Roman" w:hAnsi="Times New Roman"/>
      <w:lang w:val="en-GB" w:eastAsia="en-US"/>
    </w:rPr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0301E"/>
    <w:rPr>
      <w:rFonts w:ascii="Tahoma" w:hAnsi="Tahoma" w:cs="Tahoma"/>
      <w:sz w:val="16"/>
      <w:szCs w:val="16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character" w:customStyle="1" w:styleId="KommentarthemaZchn">
    <w:name w:val="Kommentarthema Zchn"/>
    <w:link w:val="Kommentarthema"/>
    <w:rsid w:val="0080301E"/>
    <w:rPr>
      <w:rFonts w:ascii="Times New Roman" w:hAnsi="Times New Roman"/>
      <w:b/>
      <w:bCs/>
      <w:lang w:val="en-GB" w:eastAsia="en-US"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kumentstrukturZchn">
    <w:name w:val="Dokumentstruktur Zchn"/>
    <w:link w:val="Dokumentstruktur"/>
    <w:rsid w:val="0080301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0301E"/>
  </w:style>
  <w:style w:type="paragraph" w:customStyle="1" w:styleId="Guidance">
    <w:name w:val="Guidance"/>
    <w:basedOn w:val="Standard"/>
    <w:rsid w:val="0080301E"/>
    <w:rPr>
      <w:i/>
      <w:color w:val="0000FF"/>
    </w:rPr>
  </w:style>
  <w:style w:type="paragraph" w:styleId="Beschriftung">
    <w:name w:val="caption"/>
    <w:basedOn w:val="Standard"/>
    <w:next w:val="Standard"/>
    <w:unhideWhenUsed/>
    <w:qFormat/>
    <w:rsid w:val="0080301E"/>
    <w:pPr>
      <w:spacing w:after="0"/>
    </w:pPr>
    <w:rPr>
      <w:rFonts w:eastAsia="MS Mincho"/>
      <w:b/>
      <w:bCs/>
      <w:lang w:eastAsia="ja-JP"/>
    </w:rPr>
  </w:style>
  <w:style w:type="character" w:customStyle="1" w:styleId="NOZchn">
    <w:name w:val="NO Zchn"/>
    <w:locked/>
    <w:rsid w:val="0080301E"/>
    <w:rPr>
      <w:rFonts w:eastAsia="Times New Roman"/>
      <w:lang w:val="en-GB" w:eastAsia="en-GB"/>
    </w:rPr>
  </w:style>
  <w:style w:type="paragraph" w:styleId="StandardWeb">
    <w:name w:val="Normal (Web)"/>
    <w:basedOn w:val="Standard"/>
    <w:uiPriority w:val="99"/>
    <w:unhideWhenUsed/>
    <w:rsid w:val="0080301E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80301E"/>
  </w:style>
  <w:style w:type="paragraph" w:customStyle="1" w:styleId="Norma">
    <w:name w:val="Norma"/>
    <w:basedOn w:val="berschrift4"/>
    <w:rsid w:val="0080301E"/>
    <w:rPr>
      <w:rFonts w:eastAsia="SimSun"/>
    </w:rPr>
  </w:style>
  <w:style w:type="paragraph" w:styleId="NurText">
    <w:name w:val="Plain Text"/>
    <w:basedOn w:val="Standard"/>
    <w:link w:val="NurTextZchn"/>
    <w:uiPriority w:val="99"/>
    <w:unhideWhenUsed/>
    <w:rsid w:val="0080301E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80301E"/>
    <w:rPr>
      <w:rFonts w:ascii="Calibri" w:eastAsia="Calibri" w:hAnsi="Calibri" w:cs="Consolas"/>
      <w:sz w:val="22"/>
      <w:szCs w:val="21"/>
      <w:lang w:val="en-GB" w:eastAsia="en-US"/>
    </w:rPr>
  </w:style>
  <w:style w:type="paragraph" w:styleId="Blocktext">
    <w:name w:val="Block Text"/>
    <w:basedOn w:val="Standard"/>
    <w:rsid w:val="0080301E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8030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80301E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rsid w:val="0080301E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80301E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80301E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80301E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0301E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0301E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80301E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0301E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80301E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0301E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80301E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80301E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80301E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0301E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80301E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80301E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0301E"/>
  </w:style>
  <w:style w:type="character" w:customStyle="1" w:styleId="DatumZchn">
    <w:name w:val="Datum Zchn"/>
    <w:basedOn w:val="Absatz-Standardschriftart"/>
    <w:link w:val="Datum"/>
    <w:rsid w:val="0080301E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80301E"/>
  </w:style>
  <w:style w:type="character" w:customStyle="1" w:styleId="E-Mail-SignaturZchn">
    <w:name w:val="E-Mail-Signatur Zchn"/>
    <w:basedOn w:val="Absatz-Standardschriftart"/>
    <w:link w:val="E-Mail-Signatur"/>
    <w:rsid w:val="0080301E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rsid w:val="0080301E"/>
  </w:style>
  <w:style w:type="character" w:customStyle="1" w:styleId="EndnotentextZchn">
    <w:name w:val="Endnotentext Zchn"/>
    <w:basedOn w:val="Absatz-Standardschriftart"/>
    <w:link w:val="Endnotentext"/>
    <w:rsid w:val="0080301E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80301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80301E"/>
    <w:rPr>
      <w:rFonts w:ascii="Calibri Light" w:hAnsi="Calibri Light"/>
    </w:rPr>
  </w:style>
  <w:style w:type="paragraph" w:styleId="HTMLAdresse">
    <w:name w:val="HTML Address"/>
    <w:basedOn w:val="Standard"/>
    <w:link w:val="HTMLAdresseZchn"/>
    <w:rsid w:val="0080301E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80301E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rsid w:val="0080301E"/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80301E"/>
    <w:rPr>
      <w:rFonts w:ascii="Courier New" w:hAnsi="Courier New" w:cs="Courier New"/>
      <w:lang w:val="en-GB" w:eastAsia="en-US"/>
    </w:rPr>
  </w:style>
  <w:style w:type="paragraph" w:styleId="Index3">
    <w:name w:val="index 3"/>
    <w:basedOn w:val="Standard"/>
    <w:next w:val="Standard"/>
    <w:rsid w:val="0080301E"/>
    <w:pPr>
      <w:ind w:left="600" w:hanging="200"/>
    </w:pPr>
  </w:style>
  <w:style w:type="paragraph" w:styleId="Index4">
    <w:name w:val="index 4"/>
    <w:basedOn w:val="Standard"/>
    <w:next w:val="Standard"/>
    <w:rsid w:val="0080301E"/>
    <w:pPr>
      <w:ind w:left="800" w:hanging="200"/>
    </w:pPr>
  </w:style>
  <w:style w:type="paragraph" w:styleId="Index5">
    <w:name w:val="index 5"/>
    <w:basedOn w:val="Standard"/>
    <w:next w:val="Standard"/>
    <w:rsid w:val="0080301E"/>
    <w:pPr>
      <w:ind w:left="1000" w:hanging="200"/>
    </w:pPr>
  </w:style>
  <w:style w:type="paragraph" w:styleId="Index6">
    <w:name w:val="index 6"/>
    <w:basedOn w:val="Standard"/>
    <w:next w:val="Standard"/>
    <w:rsid w:val="0080301E"/>
    <w:pPr>
      <w:ind w:left="1200" w:hanging="200"/>
    </w:pPr>
  </w:style>
  <w:style w:type="paragraph" w:styleId="Index7">
    <w:name w:val="index 7"/>
    <w:basedOn w:val="Standard"/>
    <w:next w:val="Standard"/>
    <w:rsid w:val="0080301E"/>
    <w:pPr>
      <w:ind w:left="1400" w:hanging="200"/>
    </w:pPr>
  </w:style>
  <w:style w:type="paragraph" w:styleId="Index8">
    <w:name w:val="index 8"/>
    <w:basedOn w:val="Standard"/>
    <w:next w:val="Standard"/>
    <w:rsid w:val="0080301E"/>
    <w:pPr>
      <w:ind w:left="1600" w:hanging="200"/>
    </w:pPr>
  </w:style>
  <w:style w:type="paragraph" w:styleId="Index9">
    <w:name w:val="index 9"/>
    <w:basedOn w:val="Standard"/>
    <w:next w:val="Standard"/>
    <w:rsid w:val="0080301E"/>
    <w:pPr>
      <w:ind w:left="1800" w:hanging="200"/>
    </w:pPr>
  </w:style>
  <w:style w:type="paragraph" w:styleId="Indexberschrift">
    <w:name w:val="index heading"/>
    <w:basedOn w:val="Standard"/>
    <w:next w:val="Index1"/>
    <w:rsid w:val="0080301E"/>
    <w:rPr>
      <w:rFonts w:ascii="Calibri Light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0301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301E"/>
    <w:rPr>
      <w:rFonts w:ascii="Times New Roman" w:hAnsi="Times New Roman"/>
      <w:i/>
      <w:iCs/>
      <w:color w:val="4472C4"/>
      <w:lang w:val="en-GB" w:eastAsia="en-US"/>
    </w:rPr>
  </w:style>
  <w:style w:type="paragraph" w:styleId="Listenfortsetzung">
    <w:name w:val="List Continue"/>
    <w:basedOn w:val="Standard"/>
    <w:rsid w:val="0080301E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80301E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80301E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80301E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80301E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80301E"/>
    <w:pPr>
      <w:numPr>
        <w:numId w:val="20"/>
      </w:numPr>
      <w:contextualSpacing/>
    </w:pPr>
  </w:style>
  <w:style w:type="paragraph" w:styleId="Listennummer4">
    <w:name w:val="List Number 4"/>
    <w:basedOn w:val="Standard"/>
    <w:rsid w:val="0080301E"/>
    <w:pPr>
      <w:numPr>
        <w:numId w:val="21"/>
      </w:numPr>
      <w:contextualSpacing/>
    </w:pPr>
  </w:style>
  <w:style w:type="paragraph" w:styleId="Listennummer5">
    <w:name w:val="List Number 5"/>
    <w:basedOn w:val="Standard"/>
    <w:rsid w:val="0080301E"/>
    <w:pPr>
      <w:numPr>
        <w:numId w:val="22"/>
      </w:numPr>
      <w:contextualSpacing/>
    </w:pPr>
  </w:style>
  <w:style w:type="paragraph" w:styleId="Listenabsatz">
    <w:name w:val="List Paragraph"/>
    <w:basedOn w:val="Standard"/>
    <w:uiPriority w:val="34"/>
    <w:qFormat/>
    <w:rsid w:val="0080301E"/>
    <w:pPr>
      <w:ind w:left="720"/>
    </w:pPr>
  </w:style>
  <w:style w:type="paragraph" w:styleId="Makrotext">
    <w:name w:val="macro"/>
    <w:link w:val="MakrotextZchn"/>
    <w:rsid w:val="008030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80301E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8030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80301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0301E"/>
    <w:rPr>
      <w:rFonts w:ascii="Times New Roman" w:hAnsi="Times New Roman"/>
      <w:lang w:val="en-GB" w:eastAsia="en-US"/>
    </w:rPr>
  </w:style>
  <w:style w:type="paragraph" w:styleId="Standardeinzug">
    <w:name w:val="Normal Indent"/>
    <w:basedOn w:val="Standard"/>
    <w:rsid w:val="0080301E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80301E"/>
  </w:style>
  <w:style w:type="character" w:customStyle="1" w:styleId="Fu-EndnotenberschriftZchn">
    <w:name w:val="Fuß/-Endnotenüberschrift Zchn"/>
    <w:basedOn w:val="Absatz-Standardschriftart"/>
    <w:link w:val="Fu-Endnotenberschrift"/>
    <w:rsid w:val="0080301E"/>
    <w:rPr>
      <w:rFonts w:ascii="Times New Roman" w:hAnsi="Times New Roman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0301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basedOn w:val="Absatz-Standardschriftart"/>
    <w:link w:val="Zitat"/>
    <w:uiPriority w:val="29"/>
    <w:rsid w:val="0080301E"/>
    <w:rPr>
      <w:rFonts w:ascii="Times New Roman" w:hAnsi="Times New Roman"/>
      <w:i/>
      <w:iCs/>
      <w:color w:val="404040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0301E"/>
  </w:style>
  <w:style w:type="character" w:customStyle="1" w:styleId="AnredeZchn">
    <w:name w:val="Anrede Zchn"/>
    <w:basedOn w:val="Absatz-Standardschriftart"/>
    <w:link w:val="Anrede"/>
    <w:rsid w:val="0080301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80301E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80301E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0301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80301E"/>
    <w:rPr>
      <w:rFonts w:ascii="Calibri Light" w:hAnsi="Calibri Light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80301E"/>
    <w:pPr>
      <w:ind w:left="200" w:hanging="200"/>
    </w:pPr>
  </w:style>
  <w:style w:type="paragraph" w:styleId="Abbildungsverzeichnis">
    <w:name w:val="table of figures"/>
    <w:basedOn w:val="Standard"/>
    <w:next w:val="Standard"/>
    <w:rsid w:val="0080301E"/>
  </w:style>
  <w:style w:type="paragraph" w:styleId="Titel">
    <w:name w:val="Title"/>
    <w:basedOn w:val="Standard"/>
    <w:next w:val="Standard"/>
    <w:link w:val="TitelZchn"/>
    <w:qFormat/>
    <w:rsid w:val="0080301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80301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80301E"/>
    <w:pPr>
      <w:spacing w:before="120"/>
    </w:pPr>
    <w:rPr>
      <w:rFonts w:ascii="Calibri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0D82B-472D-4557-8E30-C4A1CB57A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3933</Words>
  <Characters>24778</Characters>
  <Application>Microsoft Office Word</Application>
  <DocSecurity>0</DocSecurity>
  <Lines>206</Lines>
  <Paragraphs>57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 AndreasP</cp:lastModifiedBy>
  <cp:revision>42</cp:revision>
  <cp:lastPrinted>1899-12-31T23:00:00Z</cp:lastPrinted>
  <dcterms:created xsi:type="dcterms:W3CDTF">2025-01-29T12:18:00Z</dcterms:created>
  <dcterms:modified xsi:type="dcterms:W3CDTF">2025-02-18T15:54:00Z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